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E3F05" w:rsidRPr="009044F1" w:rsidRDefault="009E3F05" w:rsidP="009E3F0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EA5D34" w:rsidRPr="00EA5D34">
        <w:rPr>
          <w:rFonts w:ascii="GHEA Grapalat" w:hAnsi="GHEA Grapalat"/>
          <w:i w:val="0"/>
          <w:sz w:val="24"/>
          <w:szCs w:val="24"/>
        </w:rPr>
        <w:t>03</w:t>
      </w:r>
      <w:r w:rsidR="00EA5D34">
        <w:rPr>
          <w:rFonts w:ascii="GHEA Grapalat" w:hAnsi="GHEA Grapalat"/>
          <w:i w:val="0"/>
          <w:sz w:val="24"/>
          <w:szCs w:val="24"/>
        </w:rPr>
        <w:t>.</w:t>
      </w:r>
      <w:r w:rsidR="00EA5D34" w:rsidRPr="00EA5D34">
        <w:rPr>
          <w:rFonts w:ascii="GHEA Grapalat" w:hAnsi="GHEA Grapalat"/>
          <w:i w:val="0"/>
          <w:sz w:val="24"/>
          <w:szCs w:val="24"/>
        </w:rPr>
        <w:t>04</w:t>
      </w:r>
      <w:r w:rsidRPr="009E52A9">
        <w:rPr>
          <w:rFonts w:ascii="GHEA Grapalat" w:hAnsi="GHEA Grapalat"/>
          <w:i w:val="0"/>
          <w:sz w:val="24"/>
          <w:szCs w:val="24"/>
        </w:rPr>
        <w:t>.</w:t>
      </w:r>
      <w:r>
        <w:rPr>
          <w:rFonts w:ascii="GHEA Grapalat" w:hAnsi="GHEA Grapalat"/>
          <w:i w:val="0"/>
          <w:sz w:val="24"/>
          <w:szCs w:val="24"/>
        </w:rPr>
        <w:t>202</w:t>
      </w:r>
      <w:r w:rsidR="00EA5D34" w:rsidRPr="00EA5D34">
        <w:rPr>
          <w:rFonts w:ascii="GHEA Grapalat" w:hAnsi="GHEA Grapalat"/>
          <w:i w:val="0"/>
          <w:sz w:val="24"/>
          <w:szCs w:val="24"/>
        </w:rPr>
        <w:t>4</w:t>
      </w:r>
      <w:r w:rsidRPr="00232225">
        <w:rPr>
          <w:rFonts w:ascii="GHEA Grapalat" w:hAnsi="GHEA Grapalat"/>
          <w:i w:val="0"/>
          <w:sz w:val="24"/>
          <w:szCs w:val="24"/>
        </w:rPr>
        <w:t xml:space="preserve"> года N 2</w:t>
      </w:r>
    </w:p>
    <w:p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24D8C" w:rsidRPr="009E3F05">
        <w:rPr>
          <w:rFonts w:ascii="GHEA Grapalat" w:hAnsi="GHEA Grapalat"/>
          <w:b/>
          <w:i w:val="0"/>
          <w:sz w:val="24"/>
          <w:szCs w:val="24"/>
        </w:rPr>
        <w:t>EQ-GHTsDzB-</w:t>
      </w:r>
      <w:r w:rsidR="00EA5D34">
        <w:rPr>
          <w:rFonts w:ascii="GHEA Grapalat" w:hAnsi="GHEA Grapalat"/>
          <w:b/>
          <w:i w:val="0"/>
          <w:sz w:val="24"/>
          <w:szCs w:val="24"/>
        </w:rPr>
        <w:t>24/81</w:t>
      </w:r>
    </w:p>
    <w:p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2B1DC1" w:rsidRPr="00282923">
        <w:rPr>
          <w:rFonts w:ascii="GHEA Grapalat" w:hAnsi="GHEA Grapalat"/>
          <w:i w:val="0"/>
          <w:sz w:val="24"/>
          <w:szCs w:val="24"/>
        </w:rPr>
        <w:t>запрос котировок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hyperlink r:id="rId8">
        <w:r w:rsidRPr="00282923">
          <w:rPr>
            <w:rFonts w:ascii="GHEA Grapalat" w:hAnsi="GHEA Grapalat"/>
            <w:i w:val="0"/>
            <w:sz w:val="24"/>
            <w:szCs w:val="24"/>
          </w:rPr>
          <w:t>www.armeps.am</w:t>
        </w:r>
      </w:hyperlink>
      <w:r w:rsidRPr="00282923">
        <w:rPr>
          <w:rFonts w:ascii="GHEA Grapalat" w:hAnsi="GHEA Grapalat"/>
          <w:i w:val="0"/>
          <w:sz w:val="24"/>
          <w:szCs w:val="24"/>
        </w:rPr>
        <w:t>).</w:t>
      </w:r>
    </w:p>
    <w:p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w:t>
      </w:r>
      <w:r w:rsidR="00FA2BF8" w:rsidRPr="00291CA2">
        <w:rPr>
          <w:rFonts w:ascii="GHEA Grapalat" w:hAnsi="GHEA Grapalat"/>
          <w:i w:val="0"/>
          <w:sz w:val="24"/>
          <w:szCs w:val="24"/>
        </w:rPr>
        <w:t>Услуги по дератизации</w:t>
      </w:r>
      <w:r w:rsidR="00FA2BF8" w:rsidRPr="00282923">
        <w:rPr>
          <w:rFonts w:ascii="GHEA Grapalat" w:hAnsi="GHEA Grapalat"/>
          <w:i w:val="0"/>
          <w:sz w:val="24"/>
          <w:szCs w:val="24"/>
        </w:rPr>
        <w:t xml:space="preserve"> </w:t>
      </w:r>
      <w:r w:rsidR="00FA2BF8">
        <w:rPr>
          <w:rFonts w:ascii="GHEA Grapalat" w:hAnsi="GHEA Grapalat"/>
          <w:i w:val="0"/>
          <w:sz w:val="24"/>
          <w:szCs w:val="24"/>
        </w:rPr>
        <w:t xml:space="preserve"> </w:t>
      </w:r>
      <w:r w:rsidRPr="00282923">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sidRPr="009E3F05">
          <w:rPr>
            <w:i w:val="0"/>
          </w:rPr>
          <w:t>www.armeps.am</w:t>
        </w:r>
      </w:hyperlink>
      <w:r w:rsidRPr="009E3F05">
        <w:rPr>
          <w:rFonts w:ascii="GHEA Grapalat" w:hAnsi="GHEA Grapalat"/>
          <w:i w:val="0"/>
          <w:sz w:val="24"/>
          <w:szCs w:val="24"/>
        </w:rPr>
        <w:t xml:space="preserve">), до </w:t>
      </w:r>
      <w:r w:rsidR="00EA5D34" w:rsidRPr="00EA5D34">
        <w:rPr>
          <w:rFonts w:ascii="GHEA Grapalat" w:hAnsi="GHEA Grapalat"/>
          <w:i w:val="0"/>
          <w:sz w:val="24"/>
          <w:szCs w:val="24"/>
        </w:rPr>
        <w:t>12</w:t>
      </w:r>
      <w:r w:rsidR="000C1151">
        <w:rPr>
          <w:rFonts w:ascii="GHEA Grapalat" w:hAnsi="GHEA Grapalat"/>
          <w:b/>
          <w:i w:val="0"/>
          <w:sz w:val="24"/>
          <w:szCs w:val="24"/>
        </w:rPr>
        <w:t>:</w:t>
      </w:r>
      <w:r w:rsidR="00EA5D34">
        <w:rPr>
          <w:rFonts w:ascii="GHEA Grapalat" w:hAnsi="GHEA Grapalat"/>
          <w:b/>
          <w:i w:val="0"/>
          <w:sz w:val="24"/>
          <w:szCs w:val="24"/>
          <w:lang w:val="hy-AM"/>
        </w:rPr>
        <w:t>00</w:t>
      </w:r>
      <w:r w:rsidR="000C1151">
        <w:rPr>
          <w:rFonts w:ascii="GHEA Grapalat" w:hAnsi="GHEA Grapalat"/>
          <w:b/>
          <w:i w:val="0"/>
          <w:sz w:val="24"/>
          <w:szCs w:val="24"/>
        </w:rPr>
        <w:t xml:space="preserve"> </w:t>
      </w:r>
      <w:r w:rsidR="009E3F05" w:rsidRPr="009E3F05">
        <w:rPr>
          <w:rFonts w:ascii="GHEA Grapalat" w:hAnsi="GHEA Grapalat"/>
          <w:b/>
          <w:i w:val="0"/>
          <w:sz w:val="24"/>
          <w:szCs w:val="24"/>
        </w:rPr>
        <w:t xml:space="preserve"> часов </w:t>
      </w:r>
      <w:r w:rsidR="00BE2C62">
        <w:rPr>
          <w:rFonts w:ascii="GHEA Grapalat" w:hAnsi="GHEA Grapalat"/>
          <w:b/>
          <w:i w:val="0"/>
          <w:sz w:val="24"/>
          <w:szCs w:val="24"/>
          <w:lang w:val="hy-AM"/>
        </w:rPr>
        <w:t>1</w:t>
      </w:r>
      <w:r w:rsidR="00EA5D34" w:rsidRPr="00EA5D34">
        <w:rPr>
          <w:rFonts w:ascii="GHEA Grapalat" w:hAnsi="GHEA Grapalat"/>
          <w:b/>
          <w:i w:val="0"/>
          <w:sz w:val="24"/>
          <w:szCs w:val="24"/>
        </w:rPr>
        <w:t>9</w:t>
      </w:r>
      <w:r w:rsidR="000C1151">
        <w:rPr>
          <w:rFonts w:ascii="GHEA Grapalat" w:hAnsi="GHEA Grapalat"/>
          <w:b/>
          <w:i w:val="0"/>
          <w:sz w:val="24"/>
          <w:szCs w:val="24"/>
        </w:rPr>
        <w:t>.</w:t>
      </w:r>
      <w:r w:rsidR="00BC5BDE" w:rsidRPr="00BC5BDE">
        <w:rPr>
          <w:rFonts w:ascii="GHEA Grapalat" w:hAnsi="GHEA Grapalat"/>
          <w:b/>
          <w:i w:val="0"/>
          <w:sz w:val="24"/>
          <w:szCs w:val="24"/>
        </w:rPr>
        <w:t>0</w:t>
      </w:r>
      <w:r w:rsidR="00EA5D34" w:rsidRPr="00EA5D34">
        <w:rPr>
          <w:rFonts w:ascii="GHEA Grapalat" w:hAnsi="GHEA Grapalat"/>
          <w:b/>
          <w:i w:val="0"/>
          <w:sz w:val="24"/>
          <w:szCs w:val="24"/>
        </w:rPr>
        <w:t>4</w:t>
      </w:r>
      <w:r w:rsidR="009E3F05" w:rsidRPr="009E3F05">
        <w:rPr>
          <w:rFonts w:ascii="GHEA Grapalat" w:hAnsi="GHEA Grapalat"/>
          <w:b/>
          <w:i w:val="0"/>
          <w:sz w:val="24"/>
          <w:szCs w:val="24"/>
        </w:rPr>
        <w:t>.202</w:t>
      </w:r>
      <w:r w:rsidR="00BC5BDE" w:rsidRPr="00BC5BDE">
        <w:rPr>
          <w:rFonts w:ascii="GHEA Grapalat" w:hAnsi="GHEA Grapalat"/>
          <w:b/>
          <w:i w:val="0"/>
          <w:sz w:val="24"/>
          <w:szCs w:val="24"/>
        </w:rPr>
        <w:t>4</w:t>
      </w:r>
      <w:r w:rsidRPr="009E3F05">
        <w:rPr>
          <w:rFonts w:ascii="GHEA Grapalat" w:hAnsi="GHEA Grapalat"/>
          <w:b/>
          <w:i w:val="0"/>
          <w:sz w:val="24"/>
          <w:szCs w:val="24"/>
        </w:rPr>
        <w:t>г</w:t>
      </w:r>
      <w:r w:rsidRPr="009E3F05">
        <w:rPr>
          <w:rFonts w:ascii="GHEA Grapalat" w:hAnsi="GHEA Grapalat"/>
          <w:i w:val="0"/>
          <w:sz w:val="24"/>
          <w:szCs w:val="24"/>
        </w:rPr>
        <w:t xml:space="preserve"> 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A5D34" w:rsidRPr="00EA5D34">
        <w:rPr>
          <w:rFonts w:ascii="GHEA Grapalat" w:hAnsi="GHEA Grapalat"/>
          <w:i w:val="0"/>
          <w:sz w:val="24"/>
          <w:szCs w:val="24"/>
        </w:rPr>
        <w:t>12</w:t>
      </w:r>
      <w:r w:rsidR="000C1151">
        <w:rPr>
          <w:rFonts w:ascii="GHEA Grapalat" w:hAnsi="GHEA Grapalat"/>
          <w:b/>
          <w:i w:val="0"/>
          <w:sz w:val="24"/>
          <w:szCs w:val="24"/>
        </w:rPr>
        <w:t>:</w:t>
      </w:r>
      <w:r w:rsidR="00EA5D34">
        <w:rPr>
          <w:rFonts w:ascii="GHEA Grapalat" w:hAnsi="GHEA Grapalat"/>
          <w:b/>
          <w:i w:val="0"/>
          <w:sz w:val="24"/>
          <w:szCs w:val="24"/>
          <w:lang w:val="hy-AM"/>
        </w:rPr>
        <w:t>00</w:t>
      </w:r>
      <w:r w:rsidR="000C1151">
        <w:rPr>
          <w:rFonts w:ascii="GHEA Grapalat" w:hAnsi="GHEA Grapalat"/>
          <w:b/>
          <w:i w:val="0"/>
          <w:sz w:val="24"/>
          <w:szCs w:val="24"/>
        </w:rPr>
        <w:t xml:space="preserve"> </w:t>
      </w:r>
      <w:r w:rsidR="009E3F05" w:rsidRPr="009E3F05">
        <w:rPr>
          <w:rFonts w:ascii="GHEA Grapalat" w:hAnsi="GHEA Grapalat"/>
          <w:b/>
          <w:i w:val="0"/>
          <w:sz w:val="24"/>
          <w:szCs w:val="24"/>
        </w:rPr>
        <w:t xml:space="preserve"> часов </w:t>
      </w:r>
      <w:r w:rsidR="00BE2C62">
        <w:rPr>
          <w:rFonts w:ascii="GHEA Grapalat" w:hAnsi="GHEA Grapalat"/>
          <w:b/>
          <w:i w:val="0"/>
          <w:sz w:val="24"/>
          <w:szCs w:val="24"/>
          <w:lang w:val="hy-AM"/>
        </w:rPr>
        <w:t>1</w:t>
      </w:r>
      <w:r w:rsidR="00EA5D34" w:rsidRPr="00EA5D34">
        <w:rPr>
          <w:rFonts w:ascii="GHEA Grapalat" w:hAnsi="GHEA Grapalat"/>
          <w:b/>
          <w:i w:val="0"/>
          <w:sz w:val="24"/>
          <w:szCs w:val="24"/>
        </w:rPr>
        <w:t>9</w:t>
      </w:r>
      <w:r w:rsidR="000C1151">
        <w:rPr>
          <w:rFonts w:ascii="GHEA Grapalat" w:hAnsi="GHEA Grapalat"/>
          <w:b/>
          <w:i w:val="0"/>
          <w:sz w:val="24"/>
          <w:szCs w:val="24"/>
        </w:rPr>
        <w:t>.</w:t>
      </w:r>
      <w:r w:rsidR="007F6F2C" w:rsidRPr="007F6F2C">
        <w:rPr>
          <w:rFonts w:ascii="GHEA Grapalat" w:hAnsi="GHEA Grapalat"/>
          <w:b/>
          <w:i w:val="0"/>
          <w:sz w:val="24"/>
          <w:szCs w:val="24"/>
        </w:rPr>
        <w:t>0</w:t>
      </w:r>
      <w:r w:rsidR="00EA5D34" w:rsidRPr="00EA5D34">
        <w:rPr>
          <w:rFonts w:ascii="GHEA Grapalat" w:hAnsi="GHEA Grapalat"/>
          <w:b/>
          <w:i w:val="0"/>
          <w:sz w:val="24"/>
          <w:szCs w:val="24"/>
        </w:rPr>
        <w:t>4</w:t>
      </w:r>
      <w:r w:rsidR="009E3F05" w:rsidRPr="009E3F05">
        <w:rPr>
          <w:rFonts w:ascii="GHEA Grapalat" w:hAnsi="GHEA Grapalat"/>
          <w:b/>
          <w:i w:val="0"/>
          <w:sz w:val="24"/>
          <w:szCs w:val="24"/>
        </w:rPr>
        <w:t>.202</w:t>
      </w:r>
      <w:r w:rsidR="007F6F2C" w:rsidRPr="007F6F2C">
        <w:rPr>
          <w:rFonts w:ascii="GHEA Grapalat" w:hAnsi="GHEA Grapalat"/>
          <w:b/>
          <w:i w:val="0"/>
          <w:sz w:val="24"/>
          <w:szCs w:val="24"/>
        </w:rPr>
        <w:t>4</w:t>
      </w:r>
      <w:r w:rsidR="009E4803" w:rsidRPr="009E3F05">
        <w:rPr>
          <w:rFonts w:ascii="GHEA Grapalat" w:hAnsi="GHEA Grapalat"/>
          <w:b/>
          <w:i w:val="0"/>
          <w:sz w:val="24"/>
          <w:szCs w:val="24"/>
        </w:rPr>
        <w:t>г</w:t>
      </w:r>
      <w:r w:rsidRPr="009E3F05">
        <w:rPr>
          <w:rFonts w:ascii="GHEA Grapalat" w:hAnsi="GHEA Grapalat"/>
          <w:i w:val="0"/>
          <w:sz w:val="24"/>
          <w:szCs w:val="24"/>
        </w:rPr>
        <w:t xml:space="preserve">. со дня </w:t>
      </w:r>
      <w:r w:rsidRPr="009E3F05">
        <w:rPr>
          <w:rFonts w:ascii="GHEA Grapalat" w:hAnsi="GHEA Grapalat"/>
          <w:i w:val="0"/>
          <w:sz w:val="24"/>
          <w:szCs w:val="24"/>
        </w:rPr>
        <w:lastRenderedPageBreak/>
        <w:t>опубликования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3F05" w:rsidRPr="005D3E4C" w:rsidRDefault="009E3F05" w:rsidP="009E3F05">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FA2BF8">
        <w:rPr>
          <w:rFonts w:ascii="GHEA Grapalat" w:hAnsi="GHEA Grapalat"/>
          <w:i w:val="0"/>
          <w:sz w:val="24"/>
          <w:szCs w:val="24"/>
        </w:rPr>
        <w:t>И. Егиазар</w:t>
      </w:r>
      <w:r w:rsidRPr="005D3E4C">
        <w:rPr>
          <w:rFonts w:ascii="GHEA Grapalat" w:hAnsi="GHEA Grapalat"/>
          <w:i w:val="0"/>
          <w:sz w:val="24"/>
          <w:szCs w:val="24"/>
        </w:rPr>
        <w:t>ян.</w:t>
      </w:r>
    </w:p>
    <w:p w:rsidR="009E3F05" w:rsidRPr="005D3E4C" w:rsidRDefault="009E3F05" w:rsidP="009E3F05">
      <w:pPr>
        <w:pStyle w:val="BodyTextIndent"/>
        <w:spacing w:after="160" w:line="240" w:lineRule="auto"/>
        <w:ind w:firstLine="0"/>
        <w:rPr>
          <w:rFonts w:ascii="GHEA Grapalat" w:hAnsi="GHEA Grapalat"/>
          <w:i w:val="0"/>
          <w:sz w:val="24"/>
          <w:szCs w:val="24"/>
        </w:rPr>
      </w:pPr>
    </w:p>
    <w:p w:rsidR="009E3F05" w:rsidRPr="006B6307"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6B6307" w:rsidRPr="006B6307">
        <w:rPr>
          <w:rFonts w:ascii="GHEA Grapalat" w:hAnsi="GHEA Grapalat"/>
          <w:sz w:val="24"/>
          <w:szCs w:val="24"/>
        </w:rPr>
        <w:t>16</w:t>
      </w:r>
    </w:p>
    <w:p w:rsidR="009E3F05" w:rsidRPr="00C16E1C"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FA2BF8">
        <w:rPr>
          <w:rFonts w:ascii="GHEA Grapalat" w:hAnsi="GHEA Grapalat"/>
          <w:sz w:val="24"/>
          <w:szCs w:val="24"/>
          <w:lang w:val="en-US"/>
        </w:rPr>
        <w:t>irina</w:t>
      </w:r>
      <w:r w:rsidR="00FA2BF8" w:rsidRPr="001871FB">
        <w:rPr>
          <w:rFonts w:ascii="GHEA Grapalat" w:hAnsi="GHEA Grapalat"/>
          <w:sz w:val="24"/>
          <w:szCs w:val="24"/>
        </w:rPr>
        <w:t>.</w:t>
      </w:r>
      <w:r w:rsidR="00FA2BF8">
        <w:rPr>
          <w:rFonts w:ascii="GHEA Grapalat" w:hAnsi="GHEA Grapalat"/>
          <w:sz w:val="24"/>
          <w:szCs w:val="24"/>
          <w:lang w:val="en-US"/>
        </w:rPr>
        <w:t>eghiazaryan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p>
    <w:p w:rsidR="009E3F05" w:rsidRPr="001E032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A74EAF" w:rsidP="00F70356">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Pr>
          <w:rFonts w:ascii="GHEA Grapalat" w:hAnsi="GHEA Grapalat"/>
        </w:rPr>
        <w:t>ЗАПРОС КОТИРОВОК</w:t>
      </w:r>
      <w:r w:rsidRPr="00AD29CE">
        <w:rPr>
          <w:rFonts w:ascii="GHEA Grapalat" w:hAnsi="GHEA Grapalat"/>
        </w:rPr>
        <w:t xml:space="preserve">, ОБЪЯВЛЕННЫЙ С ЦЕЛЬЮ </w:t>
      </w:r>
      <w:r w:rsidR="001871FB" w:rsidRPr="00291CA2">
        <w:rPr>
          <w:rFonts w:ascii="GHEA Grapalat" w:hAnsi="GHEA Grapalat"/>
        </w:rPr>
        <w:t>Услуги по дератизации</w:t>
      </w:r>
      <w:r w:rsidR="000C1417" w:rsidRPr="001871FB">
        <w:rPr>
          <w:rFonts w:ascii="GHEA Grapalat" w:hAnsi="GHEA Grapalat"/>
        </w:rPr>
        <w:t xml:space="preserve">  </w:t>
      </w:r>
      <w:r w:rsidR="000C1417">
        <w:rPr>
          <w:rFonts w:ascii="GHEA Grapalat" w:hAnsi="GHEA Grapalat"/>
        </w:rPr>
        <w:t>ДЛЯ НУЖД МЭРИИ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A74EAF" w:rsidRDefault="001871FB" w:rsidP="00B46D58">
      <w:pPr>
        <w:widowControl w:val="0"/>
        <w:spacing w:after="160"/>
        <w:ind w:firstLine="567"/>
        <w:jc w:val="center"/>
        <w:rPr>
          <w:rFonts w:ascii="GHEA Grapalat" w:hAnsi="GHEA Grapalat"/>
          <w:b/>
        </w:rPr>
      </w:pPr>
      <w:r w:rsidRPr="00291CA2">
        <w:rPr>
          <w:rFonts w:ascii="GHEA Grapalat" w:hAnsi="GHEA Grapalat"/>
          <w:b/>
        </w:rPr>
        <w:t>Услуги по дератизации</w:t>
      </w:r>
      <w:r w:rsidRPr="001871FB">
        <w:rPr>
          <w:rFonts w:ascii="GHEA Grapalat" w:hAnsi="GHEA Grapalat"/>
        </w:rPr>
        <w:t xml:space="preserve">  </w:t>
      </w:r>
      <w:r w:rsidR="007879B2" w:rsidRPr="000C1417">
        <w:rPr>
          <w:rFonts w:ascii="GHEA Grapalat" w:hAnsi="GHEA Grapalat"/>
        </w:rPr>
        <w:t xml:space="preserve"> </w:t>
      </w:r>
      <w:r w:rsidR="007879B2" w:rsidRPr="00E467E3">
        <w:rPr>
          <w:rFonts w:ascii="GHEA Grapalat" w:hAnsi="GHEA Grapalat"/>
        </w:rPr>
        <w:t xml:space="preserve"> </w:t>
      </w:r>
      <w:r w:rsidR="00A74EAF" w:rsidRPr="00A74EAF">
        <w:rPr>
          <w:rFonts w:ascii="GHEA Grapalat" w:hAnsi="GHEA Grapalat"/>
          <w:b/>
        </w:rPr>
        <w:t xml:space="preserve">ДЛЯ НУЖД МЭРИИ ЕРЕВАНА,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1DC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624D8C" w:rsidRPr="009E3F05">
        <w:rPr>
          <w:rFonts w:ascii="GHEA Grapalat" w:hAnsi="GHEA Grapalat"/>
          <w:b/>
          <w:spacing w:val="-6"/>
        </w:rPr>
        <w:t>EQ-GHTsDzB-</w:t>
      </w:r>
      <w:r w:rsidR="00EA5D34">
        <w:rPr>
          <w:rFonts w:ascii="GHEA Grapalat" w:hAnsi="GHEA Grapalat"/>
          <w:b/>
          <w:spacing w:val="-6"/>
        </w:rPr>
        <w:t>24/81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67D48" w:rsidRPr="006B6307"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1871FB" w:rsidRPr="00750F21">
        <w:rPr>
          <w:rFonts w:ascii="GHEA Grapalat" w:hAnsi="GHEA Grapalat"/>
          <w:b/>
          <w:sz w:val="24"/>
          <w:szCs w:val="24"/>
          <w:lang w:val="en-US"/>
        </w:rPr>
        <w:t>irina</w:t>
      </w:r>
      <w:r w:rsidR="009E3F05" w:rsidRPr="00750F21">
        <w:rPr>
          <w:rFonts w:ascii="GHEA Grapalat" w:hAnsi="GHEA Grapalat"/>
          <w:b/>
          <w:sz w:val="24"/>
          <w:szCs w:val="24"/>
        </w:rPr>
        <w:t>.</w:t>
      </w:r>
      <w:r w:rsidR="001871FB">
        <w:rPr>
          <w:rFonts w:ascii="GHEA Grapalat" w:hAnsi="GHEA Grapalat"/>
          <w:b/>
          <w:sz w:val="24"/>
          <w:szCs w:val="24"/>
          <w:lang w:val="en-US"/>
        </w:rPr>
        <w:t>eghiazaryan</w:t>
      </w:r>
      <w:r w:rsidR="009E3F05" w:rsidRPr="006B6307">
        <w:rPr>
          <w:rFonts w:ascii="GHEA Grapalat" w:hAnsi="GHEA Grapalat"/>
          <w:b/>
          <w:sz w:val="24"/>
          <w:szCs w:val="24"/>
        </w:rPr>
        <w:t>@</w:t>
      </w:r>
      <w:r w:rsidR="00624D8C" w:rsidRPr="006B6307">
        <w:rPr>
          <w:rFonts w:ascii="GHEA Grapalat" w:hAnsi="GHEA Grapalat"/>
          <w:b/>
          <w:sz w:val="24"/>
          <w:szCs w:val="24"/>
        </w:rPr>
        <w:t>yerevan.am</w:t>
      </w:r>
      <w:r w:rsidR="006B6307" w:rsidRPr="006B6307">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67D48" w:rsidRPr="00EA5D34"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1871FB" w:rsidRPr="00291CA2">
        <w:rPr>
          <w:rFonts w:ascii="GHEA Grapalat" w:hAnsi="GHEA Grapalat"/>
          <w:sz w:val="24"/>
          <w:szCs w:val="24"/>
        </w:rPr>
        <w:t>Услуги по дератизации</w:t>
      </w:r>
      <w:r w:rsidR="001871FB" w:rsidRPr="001871FB">
        <w:rPr>
          <w:rFonts w:ascii="GHEA Grapalat" w:hAnsi="GHEA Grapalat"/>
        </w:rPr>
        <w:t xml:space="preserve">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r w:rsidR="00EA5D34" w:rsidRPr="00EA5D34">
        <w:rPr>
          <w:rFonts w:ascii="GHEA Grapalat" w:hAnsi="GHEA Grapalat"/>
          <w:i w:val="0"/>
          <w:sz w:val="24"/>
          <w:szCs w:val="24"/>
        </w:rPr>
        <w:t xml:space="preserve">, 2 </w:t>
      </w:r>
      <w:r w:rsidR="00EA5D34">
        <w:rPr>
          <w:rFonts w:ascii="GHEA Grapalat" w:hAnsi="GHEA Grapalat"/>
          <w:i w:val="0"/>
          <w:sz w:val="24"/>
          <w:szCs w:val="24"/>
        </w:rPr>
        <w:t>лота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BB722B" w:rsidRDefault="001A6383" w:rsidP="009E3F05">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sidR="00BB722B">
              <w:rPr>
                <w:rFonts w:ascii="GHEA Grapalat" w:hAnsi="GHEA Grapalat"/>
                <w:b/>
                <w:i/>
                <w:lang w:val="hy-AM"/>
              </w:rPr>
              <w:t xml:space="preserve"> </w:t>
            </w:r>
            <w:r w:rsidR="000C1151">
              <w:rPr>
                <w:rFonts w:ascii="GHEA Grapalat" w:hAnsi="GHEA Grapalat"/>
                <w:b/>
                <w:i/>
              </w:rPr>
              <w:t xml:space="preserve">до </w:t>
            </w:r>
            <w:r w:rsidR="009E3F05">
              <w:rPr>
                <w:rFonts w:ascii="GHEA Grapalat" w:hAnsi="GHEA Grapalat"/>
                <w:b/>
                <w:i/>
              </w:rPr>
              <w:t>Арм драм</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57356" w:rsidRPr="009044F1" w:rsidTr="006B6307">
        <w:trPr>
          <w:trHeight w:val="464"/>
          <w:jc w:val="center"/>
        </w:trPr>
        <w:tc>
          <w:tcPr>
            <w:tcW w:w="1035" w:type="dxa"/>
            <w:vAlign w:val="center"/>
          </w:tcPr>
          <w:p w:rsidR="00857356" w:rsidRPr="009044F1" w:rsidRDefault="00857356" w:rsidP="0085735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857356" w:rsidRPr="007F6F2C" w:rsidRDefault="00EA5D34" w:rsidP="00624D8C">
            <w:pPr>
              <w:pStyle w:val="BodyTextIndent2"/>
              <w:spacing w:line="240" w:lineRule="auto"/>
              <w:ind w:firstLine="0"/>
              <w:jc w:val="center"/>
              <w:rPr>
                <w:rFonts w:ascii="GHEA Grapalat" w:hAnsi="GHEA Grapalat"/>
              </w:rPr>
            </w:pPr>
            <w:r w:rsidRPr="00EA5D34">
              <w:rPr>
                <w:rFonts w:ascii="GHEA Grapalat" w:hAnsi="GHEA Grapalat"/>
              </w:rPr>
              <w:t>996000</w:t>
            </w:r>
          </w:p>
        </w:tc>
        <w:tc>
          <w:tcPr>
            <w:tcW w:w="6317" w:type="dxa"/>
            <w:vAlign w:val="center"/>
          </w:tcPr>
          <w:p w:rsidR="00857356" w:rsidRPr="00197A00" w:rsidRDefault="00EA5D34" w:rsidP="00BE2C62">
            <w:pPr>
              <w:jc w:val="both"/>
              <w:rPr>
                <w:rFonts w:ascii="Calibri" w:hAnsi="Calibri" w:cs="Calibri"/>
                <w:color w:val="000000"/>
                <w:sz w:val="20"/>
                <w:szCs w:val="28"/>
              </w:rPr>
            </w:pPr>
            <w:r w:rsidRPr="00EA5D34">
              <w:rPr>
                <w:rFonts w:ascii="Calibri" w:hAnsi="Calibri" w:cs="Calibri"/>
                <w:color w:val="000000"/>
                <w:sz w:val="20"/>
                <w:szCs w:val="28"/>
              </w:rPr>
              <w:t>Услуга дератизации</w:t>
            </w:r>
            <w:r>
              <w:rPr>
                <w:rFonts w:ascii="Calibri" w:hAnsi="Calibri" w:cs="Calibri"/>
                <w:color w:val="000000"/>
                <w:sz w:val="20"/>
                <w:szCs w:val="28"/>
              </w:rPr>
              <w:t xml:space="preserve"> /</w:t>
            </w:r>
            <w:r w:rsidRPr="00EA5D34">
              <w:rPr>
                <w:rFonts w:ascii="Calibri" w:hAnsi="Calibri" w:cs="Calibri"/>
                <w:color w:val="000000"/>
                <w:sz w:val="20"/>
                <w:szCs w:val="28"/>
              </w:rPr>
              <w:t>Норк-Мараш</w:t>
            </w:r>
            <w:r>
              <w:rPr>
                <w:rFonts w:ascii="Calibri" w:hAnsi="Calibri" w:cs="Calibri"/>
                <w:color w:val="000000"/>
                <w:sz w:val="20"/>
                <w:szCs w:val="28"/>
              </w:rPr>
              <w:t>/</w:t>
            </w:r>
          </w:p>
        </w:tc>
      </w:tr>
      <w:tr w:rsidR="001871FB" w:rsidRPr="009044F1" w:rsidTr="006B6307">
        <w:trPr>
          <w:trHeight w:val="464"/>
          <w:jc w:val="center"/>
        </w:trPr>
        <w:tc>
          <w:tcPr>
            <w:tcW w:w="1035" w:type="dxa"/>
            <w:vAlign w:val="center"/>
          </w:tcPr>
          <w:p w:rsidR="001871FB" w:rsidRPr="001871FB" w:rsidRDefault="001871FB" w:rsidP="0085735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rsidR="001871FB" w:rsidRPr="007F6F2C" w:rsidRDefault="00EA5D34" w:rsidP="00624D8C">
            <w:pPr>
              <w:pStyle w:val="BodyTextIndent2"/>
              <w:spacing w:line="240" w:lineRule="auto"/>
              <w:ind w:firstLine="0"/>
              <w:jc w:val="center"/>
              <w:rPr>
                <w:rFonts w:ascii="GHEA Grapalat" w:hAnsi="GHEA Grapalat"/>
              </w:rPr>
            </w:pPr>
            <w:r w:rsidRPr="00EA5D34">
              <w:rPr>
                <w:rFonts w:ascii="GHEA Grapalat" w:hAnsi="GHEA Grapalat"/>
              </w:rPr>
              <w:t>175000</w:t>
            </w:r>
          </w:p>
        </w:tc>
        <w:tc>
          <w:tcPr>
            <w:tcW w:w="6317" w:type="dxa"/>
            <w:vAlign w:val="center"/>
          </w:tcPr>
          <w:p w:rsidR="001871FB" w:rsidRPr="00BC4378" w:rsidRDefault="00EA5D34" w:rsidP="00BE2C62">
            <w:pPr>
              <w:jc w:val="both"/>
              <w:rPr>
                <w:rFonts w:ascii="Calibri" w:hAnsi="Calibri" w:cs="Calibri"/>
                <w:color w:val="000000"/>
                <w:sz w:val="20"/>
                <w:szCs w:val="28"/>
              </w:rPr>
            </w:pPr>
            <w:r w:rsidRPr="00EA5D34">
              <w:rPr>
                <w:rFonts w:ascii="Calibri" w:hAnsi="Calibri" w:cs="Calibri"/>
                <w:color w:val="000000"/>
                <w:sz w:val="20"/>
                <w:szCs w:val="28"/>
              </w:rPr>
              <w:t>услуга Дисенкции</w:t>
            </w:r>
            <w:r>
              <w:rPr>
                <w:rFonts w:ascii="Calibri" w:hAnsi="Calibri" w:cs="Calibri"/>
                <w:color w:val="000000"/>
                <w:sz w:val="20"/>
                <w:szCs w:val="28"/>
              </w:rPr>
              <w:t xml:space="preserve"> /</w:t>
            </w:r>
            <w:r w:rsidRPr="00EA5D34">
              <w:rPr>
                <w:rFonts w:ascii="Calibri" w:hAnsi="Calibri" w:cs="Calibri"/>
                <w:color w:val="000000"/>
                <w:sz w:val="20"/>
                <w:szCs w:val="28"/>
              </w:rPr>
              <w:t>Норк-Мараш</w:t>
            </w:r>
            <w:r>
              <w:rPr>
                <w:rFonts w:ascii="Calibri" w:hAnsi="Calibri" w:cs="Calibri"/>
                <w:color w:val="000000"/>
                <w:sz w:val="20"/>
                <w:szCs w:val="28"/>
              </w:rPr>
              <w:t>/</w:t>
            </w:r>
          </w:p>
        </w:tc>
      </w:tr>
    </w:tbl>
    <w:p w:rsidR="005772D0" w:rsidRDefault="005772D0"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2B1DC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A5D34">
        <w:rPr>
          <w:rFonts w:ascii="GHEA Grapalat" w:hAnsi="GHEA Grapalat"/>
          <w:sz w:val="24"/>
          <w:szCs w:val="24"/>
        </w:rPr>
        <w:t>12</w:t>
      </w:r>
      <w:r w:rsidR="000C1151">
        <w:rPr>
          <w:rFonts w:ascii="GHEA Grapalat" w:hAnsi="GHEA Grapalat"/>
          <w:b/>
          <w:color w:val="000000" w:themeColor="text1"/>
          <w:sz w:val="24"/>
          <w:szCs w:val="24"/>
        </w:rPr>
        <w:t>:</w:t>
      </w:r>
      <w:r w:rsidR="00EA5D34">
        <w:rPr>
          <w:rFonts w:ascii="GHEA Grapalat" w:hAnsi="GHEA Grapalat"/>
          <w:b/>
          <w:color w:val="000000" w:themeColor="text1"/>
          <w:sz w:val="24"/>
          <w:szCs w:val="24"/>
        </w:rPr>
        <w:t>00</w:t>
      </w:r>
      <w:r w:rsidR="000C1151">
        <w:rPr>
          <w:rFonts w:ascii="GHEA Grapalat" w:hAnsi="GHEA Grapalat"/>
          <w:b/>
          <w:color w:val="000000" w:themeColor="text1"/>
          <w:sz w:val="24"/>
          <w:szCs w:val="24"/>
        </w:rPr>
        <w:t xml:space="preserve"> </w:t>
      </w:r>
      <w:r w:rsidR="009E3F05" w:rsidRPr="009E3F05">
        <w:rPr>
          <w:rFonts w:ascii="GHEA Grapalat" w:hAnsi="GHEA Grapalat"/>
          <w:b/>
          <w:color w:val="000000" w:themeColor="text1"/>
          <w:sz w:val="24"/>
          <w:szCs w:val="24"/>
        </w:rPr>
        <w:t xml:space="preserve"> часов </w:t>
      </w:r>
      <w:r w:rsidR="00EA5D34">
        <w:rPr>
          <w:rFonts w:ascii="GHEA Grapalat" w:hAnsi="GHEA Grapalat"/>
          <w:b/>
          <w:color w:val="000000" w:themeColor="text1"/>
          <w:sz w:val="24"/>
          <w:szCs w:val="24"/>
        </w:rPr>
        <w:t>19</w:t>
      </w:r>
      <w:r w:rsidR="000C1151">
        <w:rPr>
          <w:rFonts w:ascii="GHEA Grapalat" w:hAnsi="GHEA Grapalat"/>
          <w:b/>
          <w:color w:val="000000" w:themeColor="text1"/>
          <w:sz w:val="24"/>
          <w:szCs w:val="24"/>
        </w:rPr>
        <w:t>.</w:t>
      </w:r>
      <w:r w:rsidR="0013590F">
        <w:rPr>
          <w:rFonts w:ascii="GHEA Grapalat" w:hAnsi="GHEA Grapalat"/>
          <w:b/>
          <w:color w:val="000000" w:themeColor="text1"/>
          <w:sz w:val="24"/>
          <w:szCs w:val="24"/>
        </w:rPr>
        <w:t>0</w:t>
      </w:r>
      <w:r w:rsidR="00EA5D34">
        <w:rPr>
          <w:rFonts w:ascii="GHEA Grapalat" w:hAnsi="GHEA Grapalat"/>
          <w:b/>
          <w:color w:val="000000" w:themeColor="text1"/>
          <w:sz w:val="24"/>
          <w:szCs w:val="24"/>
        </w:rPr>
        <w:t>4</w:t>
      </w:r>
      <w:r w:rsidR="009E3F05" w:rsidRPr="009E3F05">
        <w:rPr>
          <w:rFonts w:ascii="GHEA Grapalat" w:hAnsi="GHEA Grapalat"/>
          <w:b/>
          <w:color w:val="000000" w:themeColor="text1"/>
          <w:sz w:val="24"/>
          <w:szCs w:val="24"/>
        </w:rPr>
        <w:t>.202</w:t>
      </w:r>
      <w:r w:rsidR="0013590F">
        <w:rPr>
          <w:rFonts w:ascii="GHEA Grapalat" w:hAnsi="GHEA Grapalat"/>
          <w:b/>
          <w:color w:val="000000" w:themeColor="text1"/>
          <w:sz w:val="24"/>
          <w:szCs w:val="24"/>
        </w:rPr>
        <w:t>4</w:t>
      </w:r>
      <w:r w:rsidR="004F67C6" w:rsidRPr="009E3F05">
        <w:rPr>
          <w:rFonts w:ascii="GHEA Grapalat" w:hAnsi="GHEA Grapalat"/>
          <w:b/>
          <w:color w:val="000000" w:themeColor="text1"/>
          <w:sz w:val="24"/>
          <w:szCs w:val="24"/>
        </w:rPr>
        <w:t>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 xml:space="preserve">совокупность себестоимости </w:t>
      </w:r>
      <w:r w:rsidR="00716B81" w:rsidRPr="00864470">
        <w:rPr>
          <w:rFonts w:ascii="GHEA Grapalat" w:hAnsi="GHEA Grapalat"/>
          <w:sz w:val="24"/>
          <w:szCs w:val="24"/>
        </w:rPr>
        <w:lastRenderedPageBreak/>
        <w:t>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A5D34">
        <w:rPr>
          <w:rFonts w:ascii="GHEA Grapalat" w:hAnsi="GHEA Grapalat"/>
          <w:sz w:val="24"/>
          <w:szCs w:val="24"/>
        </w:rPr>
        <w:t>12</w:t>
      </w:r>
      <w:r w:rsidR="000C1151">
        <w:rPr>
          <w:rFonts w:ascii="GHEA Grapalat" w:hAnsi="GHEA Grapalat"/>
          <w:b/>
          <w:color w:val="000000" w:themeColor="text1"/>
          <w:sz w:val="24"/>
          <w:szCs w:val="24"/>
        </w:rPr>
        <w:t>:</w:t>
      </w:r>
      <w:r w:rsidR="00EA5D34">
        <w:rPr>
          <w:rFonts w:ascii="GHEA Grapalat" w:hAnsi="GHEA Grapalat"/>
          <w:b/>
          <w:color w:val="000000" w:themeColor="text1"/>
          <w:sz w:val="24"/>
          <w:szCs w:val="24"/>
        </w:rPr>
        <w:t>00</w:t>
      </w:r>
      <w:r w:rsidR="000C1151">
        <w:rPr>
          <w:rFonts w:ascii="GHEA Grapalat" w:hAnsi="GHEA Grapalat"/>
          <w:b/>
          <w:color w:val="000000" w:themeColor="text1"/>
          <w:sz w:val="24"/>
          <w:szCs w:val="24"/>
        </w:rPr>
        <w:t xml:space="preserve"> </w:t>
      </w:r>
      <w:r w:rsidR="009E3F05" w:rsidRPr="009E3F05">
        <w:rPr>
          <w:rFonts w:ascii="GHEA Grapalat" w:hAnsi="GHEA Grapalat"/>
          <w:b/>
          <w:color w:val="000000" w:themeColor="text1"/>
          <w:sz w:val="24"/>
          <w:szCs w:val="24"/>
        </w:rPr>
        <w:t xml:space="preserve"> часов </w:t>
      </w:r>
      <w:r w:rsidR="009B4F9F">
        <w:rPr>
          <w:rFonts w:ascii="GHEA Grapalat" w:hAnsi="GHEA Grapalat"/>
          <w:b/>
          <w:color w:val="000000" w:themeColor="text1"/>
          <w:sz w:val="24"/>
          <w:szCs w:val="24"/>
        </w:rPr>
        <w:t>1</w:t>
      </w:r>
      <w:r w:rsidR="00EA5D34">
        <w:rPr>
          <w:rFonts w:ascii="GHEA Grapalat" w:hAnsi="GHEA Grapalat"/>
          <w:b/>
          <w:color w:val="000000" w:themeColor="text1"/>
          <w:sz w:val="24"/>
          <w:szCs w:val="24"/>
        </w:rPr>
        <w:t>9</w:t>
      </w:r>
      <w:r w:rsidR="0013590F">
        <w:rPr>
          <w:rFonts w:ascii="GHEA Grapalat" w:hAnsi="GHEA Grapalat"/>
          <w:b/>
          <w:color w:val="000000" w:themeColor="text1"/>
          <w:sz w:val="24"/>
          <w:szCs w:val="24"/>
        </w:rPr>
        <w:t>.0</w:t>
      </w:r>
      <w:r w:rsidR="00EA5D34">
        <w:rPr>
          <w:rFonts w:ascii="GHEA Grapalat" w:hAnsi="GHEA Grapalat"/>
          <w:b/>
          <w:color w:val="000000" w:themeColor="text1"/>
          <w:sz w:val="24"/>
          <w:szCs w:val="24"/>
        </w:rPr>
        <w:t>4</w:t>
      </w:r>
      <w:r w:rsidR="009E3F05" w:rsidRPr="009E3F05">
        <w:rPr>
          <w:rFonts w:ascii="GHEA Grapalat" w:hAnsi="GHEA Grapalat"/>
          <w:b/>
          <w:color w:val="000000" w:themeColor="text1"/>
          <w:sz w:val="24"/>
          <w:szCs w:val="24"/>
        </w:rPr>
        <w:t>.202</w:t>
      </w:r>
      <w:r w:rsidR="0013590F">
        <w:rPr>
          <w:rFonts w:ascii="GHEA Grapalat" w:hAnsi="GHEA Grapalat"/>
          <w:b/>
          <w:color w:val="000000" w:themeColor="text1"/>
          <w:sz w:val="24"/>
          <w:szCs w:val="24"/>
        </w:rPr>
        <w:t>4</w:t>
      </w:r>
      <w:r w:rsidR="004F67C6" w:rsidRPr="009E3F05">
        <w:rPr>
          <w:rFonts w:ascii="GHEA Grapalat" w:hAnsi="GHEA Grapalat"/>
          <w:b/>
          <w:color w:val="000000" w:themeColor="text1"/>
          <w:sz w:val="24"/>
          <w:szCs w:val="24"/>
        </w:rPr>
        <w:t>г</w:t>
      </w:r>
      <w:r w:rsidR="009E3F05">
        <w:rPr>
          <w:rFonts w:ascii="GHEA Grapalat" w:hAnsi="GHEA Grapalat"/>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B6307" w:rsidRPr="00681C1F" w:rsidRDefault="006B6307" w:rsidP="006B630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B6307" w:rsidRPr="0054203B" w:rsidRDefault="006B6307" w:rsidP="006B630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B6307" w:rsidRPr="00A928B7" w:rsidRDefault="006B6307" w:rsidP="006B630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w:t>
      </w:r>
      <w:r w:rsidRPr="00A928B7">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B6307" w:rsidRPr="00A928B7" w:rsidRDefault="006B6307" w:rsidP="006B6307">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B6307" w:rsidRPr="007663F8" w:rsidRDefault="006B6307" w:rsidP="006B6307">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6B6307" w:rsidRPr="009044F1" w:rsidRDefault="006B6307" w:rsidP="006B630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B6307" w:rsidRDefault="006B6307" w:rsidP="006B630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B6307" w:rsidRPr="001439BD"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B6307" w:rsidRPr="009044F1" w:rsidRDefault="006B6307" w:rsidP="006B630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B6307" w:rsidRPr="009044F1" w:rsidRDefault="006B6307" w:rsidP="006B6307">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6B6307" w:rsidRPr="00D3436F"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B6307" w:rsidRPr="008A3C60" w:rsidRDefault="006B6307" w:rsidP="006B630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B6307" w:rsidRPr="000811C1"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6B6307" w:rsidRPr="009044F1" w:rsidRDefault="006B6307" w:rsidP="006B630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B6307" w:rsidRPr="005114D0"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B6307" w:rsidRPr="00374F4A"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B6307" w:rsidRPr="009044F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B6307" w:rsidRPr="009044F1"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B6307" w:rsidRPr="009044F1"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B6307" w:rsidRPr="000811C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B6307" w:rsidRDefault="006B6307" w:rsidP="006B6307">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4604D3">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B6307" w:rsidRPr="00A53A6A" w:rsidRDefault="006B6307" w:rsidP="006B6307">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B6307" w:rsidRDefault="006B6307" w:rsidP="006B630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B6307" w:rsidRDefault="006B6307" w:rsidP="006B6307">
      <w:pPr>
        <w:pStyle w:val="norm"/>
        <w:widowControl w:val="0"/>
        <w:tabs>
          <w:tab w:val="left" w:pos="1276"/>
        </w:tabs>
        <w:spacing w:line="240" w:lineRule="auto"/>
        <w:ind w:left="142" w:firstLine="0"/>
        <w:rPr>
          <w:rFonts w:ascii="GHEA Grapalat" w:hAnsi="GHEA Grapalat"/>
          <w:sz w:val="24"/>
          <w:szCs w:val="24"/>
        </w:rPr>
      </w:pPr>
    </w:p>
    <w:p w:rsidR="006B6307" w:rsidRPr="00747338" w:rsidRDefault="006B6307" w:rsidP="006B630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w:t>
      </w:r>
      <w:r w:rsidR="00AA16BF">
        <w:rPr>
          <w:rFonts w:ascii="GHEA Grapalat" w:hAnsi="GHEA Grapalat"/>
        </w:rPr>
        <w:t xml:space="preserve"> или</w:t>
      </w:r>
      <w:r w:rsidR="00AA16BF" w:rsidRPr="00AA16BF">
        <w:t xml:space="preserve"> </w:t>
      </w:r>
      <w:r w:rsidR="00AA16BF" w:rsidRPr="00AA16BF">
        <w:rPr>
          <w:rFonts w:ascii="GHEA Grapalat" w:hAnsi="GHEA Grapalat"/>
        </w:rPr>
        <w:t>соглашения о неустойке (приложение 4.2)</w:t>
      </w:r>
      <w:r w:rsidRPr="000406CC">
        <w:rPr>
          <w:rFonts w:ascii="GHEA Grapalat" w:hAnsi="GHEA Grapalat"/>
        </w:rPr>
        <w:t xml:space="preserve">. Причем  обеспечение должно быть действительным как минимум включительно до </w:t>
      </w:r>
      <w:r w:rsidR="00AA16BF">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AA094C" w:rsidRPr="00AA16BF" w:rsidRDefault="00AA094C" w:rsidP="00AA16BF">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A094C" w:rsidRPr="00692995" w:rsidRDefault="00AA094C" w:rsidP="00AA094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w:t>
      </w:r>
      <w:r w:rsidRPr="0014372B">
        <w:rPr>
          <w:rFonts w:ascii="GHEA Grapalat" w:hAnsi="GHEA Grapalat" w:cs="Sylfaen"/>
          <w:lang w:val="hy-AM"/>
        </w:rPr>
        <w:lastRenderedPageBreak/>
        <w:t xml:space="preserve">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00AA16BF" w:rsidRPr="00AA16BF">
        <w:rPr>
          <w:rFonts w:ascii="GHEA Grapalat" w:hAnsi="GHEA Grapalat"/>
        </w:rPr>
        <w:t xml:space="preserve">соглашения о неустойке (приложение </w:t>
      </w:r>
      <w:r w:rsidR="00644385">
        <w:rPr>
          <w:rFonts w:ascii="GHEA Grapalat" w:hAnsi="GHEA Grapalat"/>
        </w:rPr>
        <w:t>5.1</w:t>
      </w:r>
      <w:r w:rsidR="00AA16BF" w:rsidRPr="00AA16BF">
        <w:rPr>
          <w:rFonts w:ascii="GHEA Grapalat" w:hAnsi="GHEA Grapalat"/>
        </w:rPr>
        <w:t xml:space="preserve">) </w:t>
      </w:r>
      <w:r>
        <w:rPr>
          <w:rFonts w:ascii="GHEA Grapalat" w:hAnsi="GHEA Grapalat"/>
        </w:rPr>
        <w:t>или наличных денег</w:t>
      </w:r>
      <w:r w:rsidRPr="00AA094C">
        <w:rPr>
          <w:rFonts w:ascii="GHEA Grapalat" w:hAnsi="GHEA Grapalat"/>
        </w:rPr>
        <w:t>.</w:t>
      </w:r>
    </w:p>
    <w:p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A094C" w:rsidRPr="00FF1970" w:rsidRDefault="00AA094C" w:rsidP="00AA094C">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AA094C" w:rsidRDefault="00AA094C" w:rsidP="00AA094C">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w:t>
      </w:r>
      <w:r w:rsidRPr="00EA64AF">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AA094C" w:rsidRDefault="00AA094C" w:rsidP="00AA094C">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Del="00E47984" w:rsidRDefault="00AE679C" w:rsidP="00B46D58">
      <w:pPr>
        <w:widowControl w:val="0"/>
        <w:spacing w:after="160"/>
        <w:jc w:val="center"/>
        <w:rPr>
          <w:del w:id="11" w:author="Vardan" w:date="2022-05-29T22:21:00Z"/>
          <w:rFonts w:ascii="GHEA Grapalat" w:hAnsi="GHEA Grapalat" w:cs="Sylfaen"/>
          <w:b/>
        </w:rPr>
      </w:pPr>
    </w:p>
    <w:p w:rsidR="004373E3" w:rsidRDefault="004373E3" w:rsidP="00B46D58">
      <w:pPr>
        <w:rPr>
          <w:rFonts w:ascii="GHEA Grapalat" w:hAnsi="GHEA Grapalat"/>
          <w:b/>
        </w:rPr>
      </w:pPr>
      <w:del w:id="12"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A16BF">
        <w:rPr>
          <w:rFonts w:ascii="GHEA Grapalat" w:hAnsi="GHEA Grapalat"/>
        </w:rPr>
        <w:t>3</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A16BF">
        <w:rPr>
          <w:rFonts w:ascii="GHEA Grapalat" w:hAnsi="GHEA Grapalat"/>
        </w:rPr>
        <w:t>4</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24D8C">
        <w:rPr>
          <w:rFonts w:ascii="GHEA Grapalat" w:hAnsi="GHEA Grapalat"/>
          <w:sz w:val="24"/>
          <w:szCs w:val="24"/>
        </w:rPr>
        <w:t>EQ-GHTsDzB-</w:t>
      </w:r>
      <w:r w:rsidR="00EA5D34">
        <w:rPr>
          <w:rFonts w:ascii="GHEA Grapalat" w:hAnsi="GHEA Grapalat"/>
          <w:sz w:val="24"/>
          <w:szCs w:val="24"/>
        </w:rPr>
        <w:t>24/81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24D8C">
        <w:rPr>
          <w:rFonts w:ascii="GHEA Grapalat" w:hAnsi="GHEA Grapalat"/>
        </w:rPr>
        <w:t>EQ-GHTsDzB-</w:t>
      </w:r>
      <w:r w:rsidR="00EA5D34">
        <w:rPr>
          <w:rFonts w:ascii="GHEA Grapalat" w:hAnsi="GHEA Grapalat"/>
        </w:rPr>
        <w:t>24/81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24D8C">
        <w:rPr>
          <w:rFonts w:ascii="GHEA Grapalat" w:hAnsi="GHEA Grapalat"/>
        </w:rPr>
        <w:t>EQ-GHTsDzB-</w:t>
      </w:r>
      <w:r w:rsidR="00EA5D34">
        <w:rPr>
          <w:rFonts w:ascii="GHEA Grapalat" w:hAnsi="GHEA Grapalat"/>
        </w:rPr>
        <w:t>24/81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624D8C">
        <w:rPr>
          <w:rFonts w:ascii="GHEA Grapalat" w:hAnsi="GHEA Grapalat"/>
        </w:rPr>
        <w:t>EQ-GHTsDzB-</w:t>
      </w:r>
      <w:r w:rsidR="00EA5D34">
        <w:rPr>
          <w:rFonts w:ascii="GHEA Grapalat" w:hAnsi="GHEA Grapalat"/>
        </w:rPr>
        <w:t>24/81</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rsidR="00BA75EC" w:rsidRDefault="00BA75EC" w:rsidP="00BA75EC">
      <w:pPr>
        <w:jc w:val="both"/>
        <w:rPr>
          <w:rFonts w:ascii="GHEA Grapalat" w:hAnsi="GHEA Grapalat"/>
        </w:rPr>
      </w:pPr>
    </w:p>
    <w:p w:rsidR="00BA75EC" w:rsidRPr="000811C1" w:rsidRDefault="00BA75EC" w:rsidP="00BA75EC">
      <w:pPr>
        <w:tabs>
          <w:tab w:val="left" w:pos="7371"/>
        </w:tabs>
        <w:spacing w:after="160"/>
        <w:ind w:left="3544" w:firstLine="3"/>
        <w:jc w:val="both"/>
        <w:rPr>
          <w:rFonts w:ascii="GHEA Grapalat" w:hAnsi="GHEA Grapalat"/>
          <w:sz w:val="16"/>
          <w:lang w:val="hy-AM"/>
        </w:rPr>
      </w:pPr>
    </w:p>
    <w:p w:rsidR="00BA75EC" w:rsidRPr="00D3436F" w:rsidRDefault="00BA75EC" w:rsidP="00BA75EC">
      <w:pPr>
        <w:tabs>
          <w:tab w:val="left" w:pos="7371"/>
        </w:tabs>
        <w:spacing w:after="160"/>
        <w:ind w:left="3544" w:firstLine="3"/>
        <w:jc w:val="both"/>
        <w:rPr>
          <w:rFonts w:ascii="GHEA Grapalat" w:hAnsi="GHEA Grapalat"/>
          <w:sz w:val="16"/>
        </w:rPr>
      </w:pPr>
    </w:p>
    <w:p w:rsidR="00BA75EC" w:rsidRPr="00770B03" w:rsidRDefault="00BA75EC" w:rsidP="00BA75EC">
      <w:pPr>
        <w:tabs>
          <w:tab w:val="left" w:pos="7371"/>
        </w:tabs>
        <w:spacing w:after="160"/>
        <w:ind w:left="3544" w:firstLine="3"/>
        <w:jc w:val="both"/>
        <w:rPr>
          <w:rFonts w:ascii="GHEA Grapalat" w:hAnsi="GHEA Grapalat"/>
          <w:sz w:val="16"/>
        </w:rPr>
      </w:pPr>
    </w:p>
    <w:p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BA75EC" w:rsidRDefault="00BA75EC" w:rsidP="00BA75EC">
      <w:pPr>
        <w:rPr>
          <w:rFonts w:ascii="GHEA Grapalat" w:hAnsi="GHEA Grapalat"/>
          <w:b/>
        </w:rPr>
      </w:pPr>
      <w:r>
        <w:rPr>
          <w:rFonts w:ascii="GHEA Grapalat" w:hAnsi="GHEA Grapalat"/>
          <w:b/>
        </w:rPr>
        <w:br w:type="page"/>
      </w:r>
    </w:p>
    <w:p w:rsidR="00155668" w:rsidRPr="009044F1" w:rsidRDefault="00155668" w:rsidP="00155668">
      <w:pPr>
        <w:widowControl w:val="0"/>
        <w:spacing w:after="160"/>
        <w:jc w:val="right"/>
        <w:rPr>
          <w:rFonts w:ascii="GHEA Grapalat" w:hAnsi="GHEA Grapalat"/>
          <w:b/>
        </w:rPr>
      </w:pP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24D8C">
        <w:rPr>
          <w:rFonts w:ascii="GHEA Grapalat" w:hAnsi="GHEA Grapalat"/>
          <w:b/>
          <w:i w:val="0"/>
          <w:sz w:val="24"/>
          <w:szCs w:val="24"/>
        </w:rPr>
        <w:t>EQ-GHTsDzB-</w:t>
      </w:r>
      <w:r w:rsidR="00EA5D34">
        <w:rPr>
          <w:rFonts w:ascii="GHEA Grapalat" w:hAnsi="GHEA Grapalat"/>
          <w:b/>
          <w:i w:val="0"/>
          <w:sz w:val="24"/>
          <w:szCs w:val="24"/>
        </w:rPr>
        <w:t>24/81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A5D3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A5D3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A5D3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A5D3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A5D3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A5D3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A5D3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A5D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A5D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A5D3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A5D3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A5D3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A5D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A5D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A5D3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A5D3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A5D3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A5D3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A5D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A5D3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EA5D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A5D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24D8C">
        <w:rPr>
          <w:rFonts w:ascii="GHEA Grapalat" w:hAnsi="GHEA Grapalat"/>
          <w:b/>
          <w:sz w:val="24"/>
          <w:szCs w:val="24"/>
        </w:rPr>
        <w:t>EQ-GHTsDzB-</w:t>
      </w:r>
      <w:r w:rsidR="00EA5D34">
        <w:rPr>
          <w:rFonts w:ascii="GHEA Grapalat" w:hAnsi="GHEA Grapalat"/>
          <w:b/>
          <w:sz w:val="24"/>
          <w:szCs w:val="24"/>
        </w:rPr>
        <w:t>24/81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24D8C">
        <w:rPr>
          <w:rFonts w:ascii="GHEA Grapalat" w:hAnsi="GHEA Grapalat"/>
          <w:spacing w:val="-6"/>
        </w:rPr>
        <w:t>EQ-GHTsDzB-</w:t>
      </w:r>
      <w:r w:rsidR="00EA5D34">
        <w:rPr>
          <w:rFonts w:ascii="GHEA Grapalat" w:hAnsi="GHEA Grapalat"/>
          <w:spacing w:val="-6"/>
        </w:rPr>
        <w:t>24/81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EA5D3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A5D34" w:rsidRPr="005744FC" w:rsidTr="00EA5D3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A5D34" w:rsidRPr="005744FC" w:rsidRDefault="00EA5D34" w:rsidP="00EA5D3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rsidR="00EA5D34" w:rsidRPr="00197A00" w:rsidRDefault="00EA5D34" w:rsidP="00EA5D34">
            <w:pPr>
              <w:jc w:val="both"/>
              <w:rPr>
                <w:rFonts w:ascii="Calibri" w:hAnsi="Calibri" w:cs="Calibri"/>
                <w:color w:val="000000"/>
                <w:sz w:val="20"/>
                <w:szCs w:val="28"/>
              </w:rPr>
            </w:pPr>
            <w:r w:rsidRPr="00EA5D34">
              <w:rPr>
                <w:rFonts w:ascii="Calibri" w:hAnsi="Calibri" w:cs="Calibri"/>
                <w:color w:val="000000"/>
                <w:sz w:val="20"/>
                <w:szCs w:val="28"/>
              </w:rPr>
              <w:t>Услуга дератизации</w:t>
            </w:r>
            <w:r>
              <w:rPr>
                <w:rFonts w:ascii="Calibri" w:hAnsi="Calibri" w:cs="Calibri"/>
                <w:color w:val="000000"/>
                <w:sz w:val="20"/>
                <w:szCs w:val="28"/>
              </w:rPr>
              <w:t xml:space="preserve"> /</w:t>
            </w:r>
            <w:r w:rsidRPr="00EA5D34">
              <w:rPr>
                <w:rFonts w:ascii="Calibri" w:hAnsi="Calibri" w:cs="Calibri"/>
                <w:color w:val="000000"/>
                <w:sz w:val="20"/>
                <w:szCs w:val="28"/>
              </w:rPr>
              <w:t>Норк-Мараш</w:t>
            </w:r>
            <w:r>
              <w:rPr>
                <w:rFonts w:ascii="Calibri" w:hAnsi="Calibri" w:cs="Calibri"/>
                <w:color w:val="000000"/>
                <w:sz w:val="20"/>
                <w:szCs w:val="28"/>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A5D34" w:rsidRPr="005744FC" w:rsidRDefault="00EA5D34" w:rsidP="00EA5D3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5D34" w:rsidRPr="005744FC" w:rsidRDefault="00EA5D34" w:rsidP="00EA5D3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A5D34" w:rsidRPr="005744FC" w:rsidRDefault="00EA5D34" w:rsidP="00EA5D34">
            <w:pPr>
              <w:widowControl w:val="0"/>
              <w:jc w:val="center"/>
              <w:rPr>
                <w:rFonts w:ascii="GHEA Grapalat" w:hAnsi="GHEA Grapalat"/>
                <w:sz w:val="20"/>
                <w:szCs w:val="20"/>
              </w:rPr>
            </w:pPr>
          </w:p>
        </w:tc>
      </w:tr>
      <w:tr w:rsidR="00EA5D34" w:rsidRPr="005744FC" w:rsidTr="00EA5D3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A5D34" w:rsidRPr="002B715D" w:rsidRDefault="00EA5D34" w:rsidP="00EA5D34">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01" w:type="dxa"/>
            <w:tcBorders>
              <w:top w:val="single" w:sz="4" w:space="0" w:color="auto"/>
              <w:bottom w:val="single" w:sz="4" w:space="0" w:color="auto"/>
            </w:tcBorders>
            <w:vAlign w:val="center"/>
          </w:tcPr>
          <w:p w:rsidR="00EA5D34" w:rsidRPr="00BC4378" w:rsidRDefault="00EA5D34" w:rsidP="00EA5D34">
            <w:pPr>
              <w:jc w:val="both"/>
              <w:rPr>
                <w:rFonts w:ascii="Calibri" w:hAnsi="Calibri" w:cs="Calibri"/>
                <w:color w:val="000000"/>
                <w:sz w:val="20"/>
                <w:szCs w:val="28"/>
              </w:rPr>
            </w:pPr>
            <w:r w:rsidRPr="00EA5D34">
              <w:rPr>
                <w:rFonts w:ascii="Calibri" w:hAnsi="Calibri" w:cs="Calibri"/>
                <w:color w:val="000000"/>
                <w:sz w:val="20"/>
                <w:szCs w:val="28"/>
              </w:rPr>
              <w:t>услуга Дисенкции</w:t>
            </w:r>
            <w:r>
              <w:rPr>
                <w:rFonts w:ascii="Calibri" w:hAnsi="Calibri" w:cs="Calibri"/>
                <w:color w:val="000000"/>
                <w:sz w:val="20"/>
                <w:szCs w:val="28"/>
              </w:rPr>
              <w:t xml:space="preserve"> /</w:t>
            </w:r>
            <w:r w:rsidRPr="00EA5D34">
              <w:rPr>
                <w:rFonts w:ascii="Calibri" w:hAnsi="Calibri" w:cs="Calibri"/>
                <w:color w:val="000000"/>
                <w:sz w:val="20"/>
                <w:szCs w:val="28"/>
              </w:rPr>
              <w:t>Норк-Мараш</w:t>
            </w:r>
            <w:r>
              <w:rPr>
                <w:rFonts w:ascii="Calibri" w:hAnsi="Calibri" w:cs="Calibri"/>
                <w:color w:val="000000"/>
                <w:sz w:val="20"/>
                <w:szCs w:val="28"/>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A5D34" w:rsidRPr="005744FC" w:rsidRDefault="00EA5D34" w:rsidP="00EA5D3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5D34" w:rsidRPr="005744FC" w:rsidRDefault="00EA5D34" w:rsidP="00EA5D3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A5D34" w:rsidRPr="005744FC" w:rsidRDefault="00EA5D34" w:rsidP="00EA5D34">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Pr="00DD2B43" w:rsidRDefault="00AA16BF" w:rsidP="00AA16B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A16BF" w:rsidRPr="00567D3B" w:rsidRDefault="00AA16BF" w:rsidP="00AA16B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A16BF" w:rsidRPr="00D3436F" w:rsidRDefault="00AA16BF" w:rsidP="00AA16BF">
      <w:pPr>
        <w:widowControl w:val="0"/>
        <w:spacing w:after="160"/>
        <w:jc w:val="both"/>
        <w:rPr>
          <w:rFonts w:ascii="GHEA Grapalat" w:hAnsi="GHEA Grapalat"/>
          <w:lang w:val="es-ES"/>
        </w:rPr>
      </w:pPr>
    </w:p>
    <w:p w:rsidR="00AA16BF" w:rsidRPr="000F6C24" w:rsidRDefault="00AA16BF" w:rsidP="00AA16BF">
      <w:pPr>
        <w:widowControl w:val="0"/>
        <w:spacing w:after="160"/>
        <w:jc w:val="right"/>
        <w:rPr>
          <w:rFonts w:ascii="GHEA Grapalat" w:hAnsi="GHEA Grapalat"/>
        </w:rPr>
      </w:pPr>
      <w:r w:rsidRPr="009044F1">
        <w:rPr>
          <w:rFonts w:ascii="GHEA Grapalat" w:hAnsi="GHEA Grapalat"/>
        </w:rPr>
        <w:t>М. П.</w:t>
      </w: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Pr="00AA16BF" w:rsidRDefault="00AA16BF" w:rsidP="009E3F05">
      <w:pPr>
        <w:widowControl w:val="0"/>
        <w:spacing w:after="160"/>
        <w:contextualSpacing/>
        <w:jc w:val="right"/>
        <w:rPr>
          <w:rFonts w:ascii="GHEA Grapalat" w:hAnsi="GHEA Grapalat"/>
          <w:b/>
          <w:i/>
          <w:sz w:val="22"/>
          <w:szCs w:val="22"/>
        </w:rPr>
      </w:pPr>
    </w:p>
    <w:p w:rsidR="00AA16BF" w:rsidRP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9E3F05" w:rsidRPr="00503411" w:rsidRDefault="009E3F05" w:rsidP="009E3F05">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"EQ-GHTsDzB-</w:t>
      </w:r>
      <w:r w:rsidR="00EA5D34">
        <w:rPr>
          <w:rFonts w:ascii="GHEA Grapalat" w:hAnsi="GHEA Grapalat"/>
          <w:b/>
          <w:sz w:val="24"/>
          <w:szCs w:val="24"/>
        </w:rPr>
        <w:t>24/81</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9E3F05" w:rsidRPr="00B138F3" w:rsidRDefault="009E3F05" w:rsidP="009E3F05">
      <w:pPr>
        <w:widowControl w:val="0"/>
        <w:spacing w:after="160"/>
        <w:jc w:val="center"/>
        <w:rPr>
          <w:rFonts w:ascii="GHEA Grapalat" w:hAnsi="GHEA Grapalat"/>
          <w:b/>
          <w:sz w:val="22"/>
          <w:szCs w:val="22"/>
        </w:rPr>
      </w:pPr>
    </w:p>
    <w:p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E3F05" w:rsidRPr="00B138F3" w:rsidTr="009E3F05">
        <w:tc>
          <w:tcPr>
            <w:tcW w:w="4786" w:type="dxa"/>
          </w:tcPr>
          <w:p w:rsidR="009E3F05" w:rsidRPr="00B138F3" w:rsidRDefault="009E3F05" w:rsidP="009E3F0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9E3F05" w:rsidRPr="00B138F3" w:rsidRDefault="009E3F05" w:rsidP="009E3F0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9E3F05" w:rsidRPr="00B138F3" w:rsidRDefault="009E3F05" w:rsidP="009E3F0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9E3F05" w:rsidRPr="00B138F3" w:rsidRDefault="009E3F05" w:rsidP="009E3F0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9E3F05" w:rsidRPr="00B138F3" w:rsidRDefault="009E3F05" w:rsidP="009E3F0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9E3F05" w:rsidRPr="00B138F3" w:rsidRDefault="009E3F05" w:rsidP="009E3F0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9E3F05" w:rsidRPr="00B138F3" w:rsidRDefault="009E3F05" w:rsidP="009E3F0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E3F05" w:rsidRPr="00B138F3" w:rsidRDefault="009E3F05" w:rsidP="009E3F0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9E3F05" w:rsidRPr="00B138F3" w:rsidRDefault="009E3F05" w:rsidP="009E3F0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9E3F05" w:rsidRPr="00B138F3" w:rsidRDefault="009E3F05" w:rsidP="009E3F0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9E3F05" w:rsidRPr="00B138F3" w:rsidRDefault="009E3F05" w:rsidP="009E3F0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код процедуры</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lastRenderedPageBreak/>
        <w:t>2. Иные условия</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9E3F05" w:rsidRPr="00B138F3" w:rsidDel="00A13215"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E3F05" w:rsidRPr="00B138F3" w:rsidRDefault="009E3F05" w:rsidP="009E3F0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E3F05" w:rsidRDefault="009E3F05" w:rsidP="009E3F05">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E3F05" w:rsidRPr="003A1A43"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9E3F05" w:rsidRPr="003A1A43" w:rsidRDefault="009E3F05" w:rsidP="009E3F05">
      <w:pPr>
        <w:widowControl w:val="0"/>
        <w:jc w:val="both"/>
        <w:rPr>
          <w:rFonts w:ascii="GHEA Grapalat" w:hAnsi="GHEA Grapalat"/>
          <w:sz w:val="22"/>
          <w:szCs w:val="22"/>
        </w:rPr>
      </w:pPr>
    </w:p>
    <w:p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9E3F05" w:rsidRPr="00EF0787"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9E3F05" w:rsidRPr="00830700" w:rsidRDefault="009E3F05" w:rsidP="009E3F05">
      <w:pPr>
        <w:widowControl w:val="0"/>
        <w:spacing w:after="160"/>
        <w:rPr>
          <w:rFonts w:ascii="GHEA Grapalat" w:hAnsi="GHEA Grapalat"/>
          <w:sz w:val="22"/>
          <w:szCs w:val="22"/>
          <w:vertAlign w:val="superscript"/>
        </w:rPr>
      </w:pPr>
    </w:p>
    <w:p w:rsidR="009E3F05" w:rsidRPr="006F01C7" w:rsidRDefault="009E3F05" w:rsidP="009E3F05">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9E3F05" w:rsidRPr="00B138F3" w:rsidTr="009E3F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E3F05" w:rsidRPr="00B138F3" w:rsidTr="009E3F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E3F05" w:rsidRPr="00B138F3"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E3F05" w:rsidRPr="00B138F3"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E3F05" w:rsidRPr="00B138F3" w:rsidTr="009E3F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9E3F05" w:rsidRPr="00B138F3"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DF4896" w:rsidRDefault="009E3F05" w:rsidP="009E3F05">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9E3F05" w:rsidRPr="00B138F3"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E3F05" w:rsidRPr="00B138F3" w:rsidTr="009E3F05">
        <w:trPr>
          <w:trHeight w:val="424"/>
        </w:trPr>
        <w:tc>
          <w:tcPr>
            <w:tcW w:w="10980" w:type="dxa"/>
            <w:gridSpan w:val="2"/>
            <w:tcBorders>
              <w:top w:val="single" w:sz="4" w:space="0" w:color="auto"/>
              <w:left w:val="single" w:sz="4" w:space="0" w:color="auto"/>
              <w:right w:val="single" w:sz="4" w:space="0" w:color="000000"/>
            </w:tcBorders>
            <w:noWrap/>
            <w:vAlign w:val="bottom"/>
          </w:tcPr>
          <w:p w:rsidR="009E3F05" w:rsidRPr="009E3F05" w:rsidRDefault="009E3F05" w:rsidP="009E3F0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Pr>
                <w:rFonts w:ascii="GHEA Grapalat" w:hAnsi="GHEA Grapalat"/>
                <w:b/>
                <w:sz w:val="22"/>
                <w:szCs w:val="22"/>
              </w:rPr>
              <w:t>EQ-</w:t>
            </w:r>
            <w:r>
              <w:rPr>
                <w:rFonts w:ascii="GHEA Grapalat" w:hAnsi="GHEA Grapalat"/>
                <w:b/>
                <w:sz w:val="22"/>
                <w:szCs w:val="22"/>
                <w:lang w:val="en-US"/>
              </w:rPr>
              <w:t>GH</w:t>
            </w:r>
            <w:r>
              <w:rPr>
                <w:rFonts w:ascii="GHEA Grapalat" w:hAnsi="GHEA Grapalat"/>
                <w:b/>
                <w:sz w:val="22"/>
                <w:szCs w:val="22"/>
              </w:rPr>
              <w:t>TsDzB-</w:t>
            </w:r>
            <w:r w:rsidR="00EA5D34">
              <w:rPr>
                <w:rFonts w:ascii="GHEA Grapalat" w:hAnsi="GHEA Grapalat"/>
                <w:b/>
                <w:sz w:val="22"/>
                <w:szCs w:val="22"/>
              </w:rPr>
              <w:t>24/81</w:t>
            </w:r>
          </w:p>
        </w:tc>
      </w:tr>
      <w:tr w:rsidR="009E3F05" w:rsidRPr="00B138F3"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E3F05" w:rsidRPr="00B138F3"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E3F05" w:rsidRPr="00B138F3" w:rsidTr="009E3F05">
        <w:trPr>
          <w:trHeight w:val="2194"/>
        </w:trPr>
        <w:tc>
          <w:tcPr>
            <w:tcW w:w="5616" w:type="dxa"/>
            <w:tcBorders>
              <w:top w:val="nil"/>
              <w:left w:val="single" w:sz="4" w:space="0" w:color="auto"/>
              <w:bottom w:val="single" w:sz="4" w:space="0" w:color="auto"/>
              <w:right w:val="single" w:sz="4" w:space="0" w:color="auto"/>
            </w:tcBorders>
            <w:noWrap/>
            <w:vAlign w:val="bottom"/>
          </w:tcPr>
          <w:p w:rsidR="009E3F05" w:rsidRPr="00B138F3" w:rsidRDefault="009E3F05" w:rsidP="009E3F0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E3F05" w:rsidRPr="00B138F3" w:rsidRDefault="009E3F05" w:rsidP="009E3F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E3F05" w:rsidRPr="00B138F3" w:rsidRDefault="009E3F05" w:rsidP="009E3F0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jc w:val="right"/>
              <w:rPr>
                <w:rFonts w:ascii="GHEA Grapalat" w:hAnsi="GHEA Grapalat" w:cs="Tahoma"/>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E3F05" w:rsidRPr="00B138F3"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B138F3" w:rsidRDefault="009E3F05" w:rsidP="009E3F0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E3F05" w:rsidRPr="00B138F3" w:rsidRDefault="009E3F05" w:rsidP="009E3F05">
            <w:pPr>
              <w:widowControl w:val="0"/>
              <w:spacing w:after="160"/>
              <w:rPr>
                <w:rFonts w:ascii="GHEA Grapalat" w:hAnsi="GHEA Grapalat"/>
              </w:rPr>
            </w:pPr>
          </w:p>
          <w:p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E3F05" w:rsidRPr="00B138F3" w:rsidRDefault="009E3F05" w:rsidP="009E3F05">
            <w:pPr>
              <w:widowControl w:val="0"/>
              <w:spacing w:after="160"/>
              <w:rPr>
                <w:rFonts w:ascii="GHEA Grapalat" w:hAnsi="GHEA Grapalat" w:cs="Tahoma"/>
              </w:rPr>
            </w:pPr>
          </w:p>
          <w:p w:rsidR="009E3F05" w:rsidRPr="00B138F3" w:rsidRDefault="009E3F05" w:rsidP="009E3F05">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9E3F05" w:rsidRPr="00B138F3" w:rsidRDefault="009E3F05" w:rsidP="009E3F0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E3F05" w:rsidRPr="00B138F3" w:rsidRDefault="009E3F05" w:rsidP="009E3F05">
            <w:pPr>
              <w:widowControl w:val="0"/>
              <w:spacing w:after="160"/>
              <w:rPr>
                <w:rFonts w:ascii="GHEA Grapalat" w:hAnsi="GHEA Grapalat" w:cs="Tahoma"/>
              </w:rPr>
            </w:pPr>
          </w:p>
          <w:p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E3F05" w:rsidRPr="00B138F3" w:rsidRDefault="009E3F05" w:rsidP="009E3F05">
            <w:pPr>
              <w:widowControl w:val="0"/>
              <w:spacing w:after="160"/>
              <w:rPr>
                <w:rFonts w:ascii="GHEA Grapalat" w:hAnsi="GHEA Grapalat" w:cs="Arial"/>
              </w:rPr>
            </w:pPr>
          </w:p>
        </w:tc>
      </w:tr>
      <w:tr w:rsidR="009E3F05" w:rsidRPr="00B138F3"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B138F3" w:rsidRDefault="009E3F05" w:rsidP="009E3F0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9E3F05" w:rsidRPr="00B138F3" w:rsidRDefault="009E3F05" w:rsidP="009E3F0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E3F05" w:rsidRPr="00B138F3" w:rsidRDefault="009E3F05" w:rsidP="009E3F05">
            <w:pPr>
              <w:widowControl w:val="0"/>
              <w:spacing w:after="160"/>
              <w:rPr>
                <w:rFonts w:ascii="GHEA Grapalat" w:hAnsi="GHEA Grapalat"/>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E3F05" w:rsidRPr="00B138F3" w:rsidRDefault="009E3F05" w:rsidP="009E3F05">
      <w:pPr>
        <w:widowControl w:val="0"/>
        <w:spacing w:after="160"/>
        <w:jc w:val="center"/>
        <w:rPr>
          <w:rFonts w:ascii="GHEA Grapalat" w:hAnsi="GHEA Grapalat" w:cs="Sylfaen"/>
        </w:rPr>
      </w:pPr>
    </w:p>
    <w:p w:rsidR="009E3F05" w:rsidRPr="00E752B6"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jc w:val="center"/>
        <w:rPr>
          <w:rFonts w:ascii="GHEA Grapalat" w:hAnsi="GHEA Grapalat" w:cs="Sylfaen"/>
        </w:rPr>
      </w:pPr>
    </w:p>
    <w:p w:rsidR="009E3F05" w:rsidRPr="00B138F3" w:rsidRDefault="009E3F05" w:rsidP="009E3F0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E3F05" w:rsidRPr="00B138F3" w:rsidRDefault="009E3F05" w:rsidP="009E3F05">
      <w:pPr>
        <w:rPr>
          <w:rFonts w:ascii="GHEA Grapalat" w:hAnsi="GHEA Grapalat" w:cs="Sylfaen"/>
        </w:rPr>
      </w:pPr>
      <w:r w:rsidRPr="00B138F3">
        <w:rPr>
          <w:rFonts w:ascii="GHEA Grapalat" w:hAnsi="GHEA Grapalat" w:cs="Sylfaen"/>
        </w:rPr>
        <w:br w:type="page"/>
      </w:r>
    </w:p>
    <w:p w:rsidR="009E3F05" w:rsidRPr="00B138F3" w:rsidRDefault="009E3F05" w:rsidP="009E3F0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E3F05" w:rsidRPr="00B138F3"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E3F05" w:rsidRPr="00B138F3"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Del="0010680B"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bl>
    <w:p w:rsidR="00A77CB2" w:rsidRDefault="00A77CB2" w:rsidP="00A77CB2">
      <w:pPr>
        <w:jc w:val="both"/>
        <w:rPr>
          <w:rFonts w:ascii="GHEA Grapalat" w:hAnsi="GHEA Grapalat"/>
          <w:i/>
          <w:sz w:val="22"/>
          <w:szCs w:val="22"/>
        </w:rPr>
      </w:pPr>
    </w:p>
    <w:p w:rsidR="009E3F05" w:rsidRDefault="009E3F05" w:rsidP="00293B54">
      <w:pPr>
        <w:widowControl w:val="0"/>
        <w:spacing w:after="160"/>
        <w:ind w:firstLine="567"/>
        <w:jc w:val="right"/>
        <w:rPr>
          <w:rFonts w:ascii="GHEA Grapalat" w:hAnsi="GHEA Grapalat"/>
          <w:b/>
        </w:rPr>
      </w:pPr>
    </w:p>
    <w:p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t>Приложение № 5.1</w:t>
      </w:r>
    </w:p>
    <w:p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 xml:space="preserve">неотложный  </w:t>
      </w:r>
      <w:r w:rsidR="006C2939">
        <w:rPr>
          <w:rFonts w:ascii="GHEA Grapalat" w:hAnsi="GHEA Grapalat"/>
          <w:i/>
        </w:rPr>
        <w:t>запроц катировок</w:t>
      </w:r>
      <w:r w:rsidRPr="00B138F3">
        <w:rPr>
          <w:rFonts w:ascii="GHEA Grapalat" w:hAnsi="GHEA Grapalat"/>
          <w:i/>
        </w:rPr>
        <w:br/>
        <w:t>под кодом "</w:t>
      </w:r>
      <w:r w:rsidRPr="00583650">
        <w:rPr>
          <w:rFonts w:ascii="GHEA Grapalat" w:hAnsi="GHEA Grapalat"/>
          <w:b/>
        </w:rPr>
        <w:t xml:space="preserve"> </w:t>
      </w:r>
      <w:r>
        <w:rPr>
          <w:rFonts w:ascii="GHEA Grapalat" w:hAnsi="GHEA Grapalat"/>
          <w:b/>
        </w:rPr>
        <w:t>EQ-</w:t>
      </w:r>
      <w:r>
        <w:rPr>
          <w:rFonts w:ascii="GHEA Grapalat" w:hAnsi="GHEA Grapalat"/>
          <w:b/>
          <w:lang w:val="en-US"/>
        </w:rPr>
        <w:t>GH</w:t>
      </w:r>
      <w:r>
        <w:rPr>
          <w:rFonts w:ascii="GHEA Grapalat" w:hAnsi="GHEA Grapalat"/>
          <w:b/>
        </w:rPr>
        <w:t>TsDzB-</w:t>
      </w:r>
      <w:r w:rsidR="00EA5D34">
        <w:rPr>
          <w:rFonts w:ascii="GHEA Grapalat" w:hAnsi="GHEA Grapalat"/>
          <w:b/>
        </w:rPr>
        <w:t>24/81</w:t>
      </w:r>
      <w:r w:rsidRPr="00B138F3">
        <w:rPr>
          <w:rFonts w:ascii="GHEA Grapalat" w:hAnsi="GHEA Grapalat"/>
          <w:i/>
        </w:rPr>
        <w:t>"</w:t>
      </w:r>
      <w:r w:rsidRPr="00B138F3">
        <w:rPr>
          <w:rStyle w:val="FootnoteReference"/>
          <w:rFonts w:ascii="GHEA Grapalat" w:hAnsi="GHEA Grapalat"/>
          <w:i/>
        </w:rPr>
        <w:footnoteReference w:customMarkFollows="1" w:id="12"/>
        <w:t>*</w:t>
      </w:r>
    </w:p>
    <w:p w:rsidR="00ED5FCD" w:rsidRPr="00B138F3" w:rsidRDefault="00ED5FCD" w:rsidP="00ED5FCD">
      <w:pPr>
        <w:widowControl w:val="0"/>
        <w:spacing w:after="160"/>
        <w:jc w:val="center"/>
        <w:rPr>
          <w:rFonts w:ascii="GHEA Grapalat" w:hAnsi="GHEA Grapalat"/>
          <w:b/>
        </w:rPr>
      </w:pPr>
    </w:p>
    <w:p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D5FCD" w:rsidRPr="00B138F3" w:rsidTr="00AA16BF">
        <w:tc>
          <w:tcPr>
            <w:tcW w:w="4786" w:type="dxa"/>
          </w:tcPr>
          <w:p w:rsidR="00ED5FCD" w:rsidRPr="00B138F3" w:rsidRDefault="00ED5FCD" w:rsidP="00AA16B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D5FCD" w:rsidRPr="00B138F3" w:rsidRDefault="00ED5FCD" w:rsidP="00AA16B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ED5FCD" w:rsidRPr="00B138F3" w:rsidRDefault="00ED5FCD" w:rsidP="00ED5FCD">
      <w:pPr>
        <w:widowControl w:val="0"/>
        <w:spacing w:after="160"/>
        <w:rPr>
          <w:rFonts w:ascii="GHEA Grapalat" w:hAnsi="GHEA Grapalat" w:cs="GHEA Grapalat"/>
          <w:b/>
        </w:rPr>
      </w:pPr>
    </w:p>
    <w:p w:rsidR="00ED5FCD" w:rsidRPr="00B138F3" w:rsidRDefault="00ED5FCD" w:rsidP="00ED5FC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D5FCD" w:rsidRPr="00B138F3" w:rsidRDefault="00ED5FCD" w:rsidP="00ED5FC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D5FCD" w:rsidRPr="00B138F3" w:rsidRDefault="00ED5FCD" w:rsidP="00ED5FC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D5FCD" w:rsidRPr="00B138F3" w:rsidRDefault="00ED5FCD" w:rsidP="00ED5FC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D5FCD" w:rsidRPr="00B138F3" w:rsidRDefault="00ED5FCD" w:rsidP="00ED5FC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D5FCD" w:rsidRPr="00B138F3" w:rsidRDefault="00ED5FCD" w:rsidP="00ED5FC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ED5FCD" w:rsidRPr="00B138F3" w:rsidRDefault="00ED5FCD" w:rsidP="00ED5FC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D5FCD" w:rsidRPr="00B138F3" w:rsidRDefault="00ED5FCD" w:rsidP="00ED5FC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ED5FCD" w:rsidRPr="00830700" w:rsidRDefault="00ED5FCD" w:rsidP="00ED5FC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2. Иные условия</w:t>
      </w:r>
    </w:p>
    <w:p w:rsidR="00ED5FCD" w:rsidRPr="00A93341" w:rsidRDefault="00ED5FCD" w:rsidP="00ED5FCD">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6C2939" w:rsidRPr="00B138F3" w:rsidDel="00A13215" w:rsidRDefault="00ED5FCD" w:rsidP="006C29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r w:rsidR="006C2939" w:rsidRPr="006C2939" w:rsidDel="00A13215">
        <w:rPr>
          <w:rFonts w:ascii="GHEA Grapalat" w:hAnsi="GHEA Grapalat" w:cs="GHEA Grapalat"/>
        </w:rPr>
        <w:t xml:space="preserve"> </w:t>
      </w:r>
    </w:p>
    <w:p w:rsidR="006C2939" w:rsidRPr="00B138F3" w:rsidRDefault="006C2939" w:rsidP="006C29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C2939" w:rsidRPr="00B138F3" w:rsidRDefault="006C2939" w:rsidP="006C29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6C2939" w:rsidRPr="00B138F3" w:rsidRDefault="006C2939" w:rsidP="006C2939">
      <w:pPr>
        <w:widowControl w:val="0"/>
        <w:jc w:val="both"/>
        <w:rPr>
          <w:rFonts w:ascii="GHEA Grapalat" w:hAnsi="GHEA Grapalat"/>
        </w:rPr>
      </w:pPr>
      <w:r w:rsidRPr="00B138F3">
        <w:rPr>
          <w:rFonts w:ascii="GHEA Grapalat" w:hAnsi="GHEA Grapalat"/>
        </w:rPr>
        <w:t>_______________________________________</w:t>
      </w:r>
    </w:p>
    <w:p w:rsidR="006C2939" w:rsidRPr="00B138F3" w:rsidRDefault="006C2939" w:rsidP="006C29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6C2939" w:rsidRPr="00B138F3" w:rsidRDefault="006C2939" w:rsidP="006C2939">
      <w:pPr>
        <w:widowControl w:val="0"/>
        <w:jc w:val="both"/>
        <w:rPr>
          <w:rFonts w:ascii="GHEA Grapalat" w:hAnsi="GHEA Grapalat"/>
        </w:rPr>
      </w:pPr>
      <w:r w:rsidRPr="00B138F3">
        <w:rPr>
          <w:rFonts w:ascii="GHEA Grapalat" w:hAnsi="GHEA Grapalat"/>
        </w:rPr>
        <w:t>_______________________________________</w:t>
      </w:r>
    </w:p>
    <w:p w:rsidR="006C2939" w:rsidRPr="00B138F3" w:rsidRDefault="006C2939" w:rsidP="006C29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6C2939" w:rsidRPr="00B138F3" w:rsidRDefault="006C2939" w:rsidP="006C2939">
      <w:pPr>
        <w:widowControl w:val="0"/>
        <w:jc w:val="both"/>
        <w:rPr>
          <w:rFonts w:ascii="GHEA Grapalat" w:hAnsi="GHEA Grapalat"/>
        </w:rPr>
      </w:pPr>
      <w:r w:rsidRPr="00B138F3">
        <w:rPr>
          <w:rFonts w:ascii="GHEA Grapalat" w:hAnsi="GHEA Grapalat"/>
        </w:rPr>
        <w:t>_______________________________________</w:t>
      </w:r>
    </w:p>
    <w:p w:rsidR="006C2939" w:rsidRPr="00B138F3" w:rsidRDefault="006C2939" w:rsidP="006C29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6C2939" w:rsidRPr="00B138F3" w:rsidRDefault="006C2939" w:rsidP="006C2939">
      <w:pPr>
        <w:widowControl w:val="0"/>
        <w:jc w:val="both"/>
        <w:rPr>
          <w:rFonts w:ascii="GHEA Grapalat" w:hAnsi="GHEA Grapalat"/>
        </w:rPr>
      </w:pPr>
      <w:r w:rsidRPr="00B138F3">
        <w:rPr>
          <w:rFonts w:ascii="GHEA Grapalat" w:hAnsi="GHEA Grapalat"/>
        </w:rPr>
        <w:t>_______________________________________</w:t>
      </w:r>
    </w:p>
    <w:p w:rsidR="006C2939" w:rsidRPr="00B138F3" w:rsidRDefault="006C2939" w:rsidP="006C29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6C2939" w:rsidRPr="00B138F3" w:rsidRDefault="006C2939" w:rsidP="006C2939">
      <w:pPr>
        <w:widowControl w:val="0"/>
        <w:jc w:val="both"/>
        <w:rPr>
          <w:rFonts w:ascii="GHEA Grapalat" w:hAnsi="GHEA Grapalat"/>
        </w:rPr>
      </w:pPr>
      <w:r w:rsidRPr="00B138F3">
        <w:rPr>
          <w:rFonts w:ascii="GHEA Grapalat" w:hAnsi="GHEA Grapalat"/>
        </w:rPr>
        <w:t>_______________________________________</w:t>
      </w:r>
    </w:p>
    <w:p w:rsidR="006C2939" w:rsidRPr="00B138F3" w:rsidRDefault="006C2939" w:rsidP="006C29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6C2939" w:rsidRPr="00B138F3" w:rsidRDefault="006C2939" w:rsidP="006C2939">
      <w:pPr>
        <w:widowControl w:val="0"/>
        <w:jc w:val="both"/>
        <w:rPr>
          <w:rFonts w:ascii="GHEA Grapalat" w:hAnsi="GHEA Grapalat"/>
        </w:rPr>
      </w:pPr>
      <w:r w:rsidRPr="00B138F3">
        <w:rPr>
          <w:rFonts w:ascii="GHEA Grapalat" w:hAnsi="GHEA Grapalat"/>
        </w:rPr>
        <w:t>_______________________________________</w:t>
      </w:r>
    </w:p>
    <w:p w:rsidR="006C2939" w:rsidRPr="006F1605" w:rsidRDefault="006C2939" w:rsidP="006C2939">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6C2939" w:rsidRPr="00B138F3" w:rsidRDefault="006C2939" w:rsidP="006C2939">
      <w:pPr>
        <w:widowControl w:val="0"/>
        <w:spacing w:after="160"/>
        <w:rPr>
          <w:rFonts w:ascii="GHEA Grapalat" w:hAnsi="GHEA Grapalat"/>
        </w:rPr>
      </w:pPr>
      <w:r w:rsidRPr="00B138F3">
        <w:rPr>
          <w:rFonts w:ascii="GHEA Grapalat" w:hAnsi="GHEA Grapalat"/>
        </w:rPr>
        <w:t>День/месяц/год                                                                                    М. П.</w:t>
      </w:r>
    </w:p>
    <w:p w:rsidR="006C2939" w:rsidRPr="00B138F3" w:rsidRDefault="006C2939" w:rsidP="006C2939">
      <w:pPr>
        <w:widowControl w:val="0"/>
        <w:spacing w:after="160"/>
        <w:jc w:val="center"/>
        <w:rPr>
          <w:rFonts w:ascii="GHEA Grapalat" w:hAnsi="GHEA Grapalat" w:cs="Sylfaen"/>
        </w:rPr>
      </w:pPr>
    </w:p>
    <w:p w:rsidR="006C2939" w:rsidRPr="00E752B6" w:rsidRDefault="006C2939" w:rsidP="006C2939">
      <w:pPr>
        <w:rPr>
          <w:rFonts w:ascii="GHEA Grapalat" w:hAnsi="GHEA Grapalat" w:cs="Sylfaen"/>
        </w:rPr>
      </w:pPr>
    </w:p>
    <w:p w:rsidR="006C2939" w:rsidRDefault="006C2939" w:rsidP="006C2939">
      <w:pPr>
        <w:rPr>
          <w:rFonts w:ascii="GHEA Grapalat" w:hAnsi="GHEA Grapalat" w:cs="Sylfaen"/>
          <w:lang w:val="hy-AM"/>
        </w:rPr>
      </w:pPr>
    </w:p>
    <w:p w:rsidR="006C2939" w:rsidRPr="00B138F3" w:rsidRDefault="006C2939" w:rsidP="006C2939">
      <w:pPr>
        <w:widowControl w:val="0"/>
        <w:spacing w:after="160"/>
        <w:jc w:val="center"/>
        <w:rPr>
          <w:rFonts w:ascii="GHEA Grapalat" w:hAnsi="GHEA Grapalat" w:cs="Sylfaen"/>
        </w:rPr>
      </w:pPr>
    </w:p>
    <w:p w:rsidR="006C2939" w:rsidRPr="00E752B6" w:rsidRDefault="006C2939" w:rsidP="006C2939">
      <w:pPr>
        <w:rPr>
          <w:rFonts w:ascii="GHEA Grapalat" w:hAnsi="GHEA Grapalat" w:cs="Sylfaen"/>
        </w:rPr>
      </w:pPr>
    </w:p>
    <w:p w:rsidR="00ED5FCD" w:rsidRDefault="00ED5FCD"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Pr="00B138F3" w:rsidRDefault="00ED5FCD" w:rsidP="00ED5FC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D5FCD" w:rsidRDefault="00ED5FCD" w:rsidP="00ED5FCD">
      <w:pPr>
        <w:rPr>
          <w:rFonts w:ascii="GHEA Grapalat" w:hAnsi="GHEA Grapalat" w:cs="Sylfaen"/>
        </w:rPr>
      </w:pPr>
      <w:r w:rsidRPr="00B138F3">
        <w:rPr>
          <w:rFonts w:ascii="GHEA Grapalat" w:hAnsi="GHEA Grapalat" w:cs="Sylfaen"/>
        </w:rPr>
        <w:br w:type="page"/>
      </w:r>
    </w:p>
    <w:p w:rsidR="00644385" w:rsidRDefault="00644385" w:rsidP="00ED5FCD">
      <w:pPr>
        <w:rPr>
          <w:rFonts w:ascii="GHEA Grapalat" w:hAnsi="GHEA Grapalat" w:cs="Sylfaen"/>
        </w:rPr>
      </w:pPr>
    </w:p>
    <w:p w:rsidR="00644385" w:rsidRDefault="00644385" w:rsidP="00ED5FCD">
      <w:pPr>
        <w:rPr>
          <w:rFonts w:ascii="GHEA Grapalat" w:hAnsi="GHEA Grapalat" w:cs="Sylfaen"/>
        </w:rPr>
      </w:pPr>
    </w:p>
    <w:tbl>
      <w:tblPr>
        <w:tblpPr w:leftFromText="180" w:rightFromText="180" w:vertAnchor="page" w:horzAnchor="page" w:tblpX="794" w:tblpY="1783"/>
        <w:tblW w:w="10980" w:type="dxa"/>
        <w:tblLook w:val="0000" w:firstRow="0" w:lastRow="0" w:firstColumn="0" w:lastColumn="0" w:noHBand="0" w:noVBand="0"/>
      </w:tblPr>
      <w:tblGrid>
        <w:gridCol w:w="5616"/>
        <w:gridCol w:w="5364"/>
      </w:tblGrid>
      <w:tr w:rsidR="00644385" w:rsidRPr="00B138F3" w:rsidTr="002B71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44385" w:rsidRPr="00B138F3" w:rsidTr="002B71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44385" w:rsidRPr="00B138F3" w:rsidTr="002B715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44385" w:rsidRPr="00B138F3" w:rsidTr="002B715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44385" w:rsidRPr="00B138F3" w:rsidTr="002B715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44385" w:rsidRPr="00B138F3" w:rsidTr="002B715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44385" w:rsidRPr="00B138F3" w:rsidTr="002B71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44385" w:rsidRPr="00B138F3" w:rsidTr="002B71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44385" w:rsidRPr="00B138F3" w:rsidTr="002B71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036B4C" w:rsidRDefault="00644385" w:rsidP="002B715D">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644385" w:rsidRPr="00B138F3" w:rsidTr="002B71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44385" w:rsidRPr="00B138F3" w:rsidTr="002B715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2B3386" w:rsidRDefault="00644385" w:rsidP="002B715D">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644385" w:rsidRPr="00B138F3" w:rsidTr="002B715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DF4896" w:rsidRDefault="00644385" w:rsidP="002B715D">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644385" w:rsidRPr="00B138F3" w:rsidTr="002B715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2B3386" w:rsidRDefault="00644385" w:rsidP="002B715D">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644385" w:rsidRPr="00B138F3" w:rsidTr="002B71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44385" w:rsidRPr="00B138F3" w:rsidTr="002B71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44385" w:rsidRPr="00B138F3" w:rsidTr="002B71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2A0EDE" w:rsidRDefault="00644385" w:rsidP="002B715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644385" w:rsidRPr="00B138F3" w:rsidTr="002B71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44385" w:rsidRPr="00B138F3" w:rsidTr="002B715D">
        <w:trPr>
          <w:trHeight w:val="424"/>
        </w:trPr>
        <w:tc>
          <w:tcPr>
            <w:tcW w:w="10980" w:type="dxa"/>
            <w:gridSpan w:val="2"/>
            <w:tcBorders>
              <w:top w:val="single" w:sz="4" w:space="0" w:color="auto"/>
              <w:left w:val="single" w:sz="4" w:space="0" w:color="auto"/>
              <w:right w:val="single" w:sz="4" w:space="0" w:color="000000"/>
            </w:tcBorders>
            <w:noWrap/>
            <w:vAlign w:val="bottom"/>
          </w:tcPr>
          <w:p w:rsidR="00644385" w:rsidRPr="00ED5FCD" w:rsidRDefault="00644385" w:rsidP="002B715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w:t>
            </w:r>
            <w:r>
              <w:rPr>
                <w:rFonts w:ascii="GHEA Grapalat" w:hAnsi="GHEA Grapalat"/>
                <w:b/>
                <w:i/>
                <w:sz w:val="22"/>
                <w:szCs w:val="22"/>
                <w:lang w:val="en-US"/>
              </w:rPr>
              <w:t>GH</w:t>
            </w:r>
            <w:r>
              <w:rPr>
                <w:rFonts w:ascii="GHEA Grapalat" w:hAnsi="GHEA Grapalat"/>
                <w:b/>
                <w:i/>
                <w:sz w:val="22"/>
                <w:szCs w:val="22"/>
              </w:rPr>
              <w:t>TsDzB-</w:t>
            </w:r>
            <w:r w:rsidR="00EA5D34">
              <w:rPr>
                <w:rFonts w:ascii="GHEA Grapalat" w:hAnsi="GHEA Grapalat"/>
                <w:b/>
                <w:i/>
                <w:sz w:val="22"/>
                <w:szCs w:val="22"/>
              </w:rPr>
              <w:t>24/81</w:t>
            </w:r>
          </w:p>
        </w:tc>
      </w:tr>
      <w:tr w:rsidR="00644385" w:rsidRPr="00B138F3" w:rsidTr="002B715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44385" w:rsidRPr="00B138F3" w:rsidTr="002B715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44385" w:rsidRPr="00B138F3" w:rsidTr="002B715D">
        <w:trPr>
          <w:trHeight w:val="2194"/>
        </w:trPr>
        <w:tc>
          <w:tcPr>
            <w:tcW w:w="5616" w:type="dxa"/>
            <w:tcBorders>
              <w:top w:val="nil"/>
              <w:left w:val="single" w:sz="4" w:space="0" w:color="auto"/>
              <w:bottom w:val="single" w:sz="4" w:space="0" w:color="auto"/>
              <w:right w:val="single" w:sz="4" w:space="0" w:color="auto"/>
            </w:tcBorders>
            <w:noWrap/>
            <w:vAlign w:val="bottom"/>
          </w:tcPr>
          <w:p w:rsidR="00644385" w:rsidRPr="00B138F3" w:rsidRDefault="00644385" w:rsidP="002B715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644385" w:rsidRPr="00B138F3" w:rsidRDefault="00644385" w:rsidP="002B715D">
            <w:pPr>
              <w:widowControl w:val="0"/>
              <w:spacing w:after="160"/>
              <w:rPr>
                <w:rFonts w:ascii="GHEA Grapalat" w:hAnsi="GHEA Grapalat" w:cs="Sylfaen"/>
              </w:rPr>
            </w:pPr>
          </w:p>
          <w:p w:rsidR="00644385" w:rsidRPr="00B138F3" w:rsidRDefault="00644385" w:rsidP="002B715D">
            <w:pPr>
              <w:widowControl w:val="0"/>
              <w:spacing w:after="160"/>
              <w:jc w:val="right"/>
              <w:rPr>
                <w:rFonts w:ascii="GHEA Grapalat" w:hAnsi="GHEA Grapalat" w:cs="Tahoma"/>
              </w:rPr>
            </w:pPr>
            <w:r w:rsidRPr="00B138F3">
              <w:rPr>
                <w:rFonts w:ascii="GHEA Grapalat" w:hAnsi="GHEA Grapalat"/>
              </w:rPr>
              <w:t>/____________________/</w:t>
            </w:r>
          </w:p>
          <w:p w:rsidR="00644385" w:rsidRPr="00B138F3" w:rsidRDefault="00644385" w:rsidP="002B715D">
            <w:pPr>
              <w:widowControl w:val="0"/>
              <w:spacing w:after="160"/>
              <w:rPr>
                <w:rFonts w:ascii="GHEA Grapalat" w:hAnsi="GHEA Grapalat" w:cs="Sylfaen"/>
              </w:rPr>
            </w:pPr>
          </w:p>
          <w:p w:rsidR="00644385" w:rsidRPr="00B138F3" w:rsidRDefault="00644385" w:rsidP="002B715D">
            <w:pPr>
              <w:widowControl w:val="0"/>
              <w:spacing w:after="160"/>
              <w:jc w:val="right"/>
              <w:rPr>
                <w:rFonts w:ascii="GHEA Grapalat" w:hAnsi="GHEA Grapalat" w:cs="Sylfaen"/>
              </w:rPr>
            </w:pPr>
            <w:r w:rsidRPr="00B138F3">
              <w:rPr>
                <w:rFonts w:ascii="GHEA Grapalat" w:hAnsi="GHEA Grapalat"/>
              </w:rPr>
              <w:t>/____________________/</w:t>
            </w:r>
          </w:p>
          <w:p w:rsidR="00644385" w:rsidRPr="00B138F3" w:rsidRDefault="00644385" w:rsidP="002B715D">
            <w:pPr>
              <w:widowControl w:val="0"/>
              <w:spacing w:after="160"/>
              <w:rPr>
                <w:rFonts w:ascii="GHEA Grapalat" w:hAnsi="GHEA Grapalat" w:cs="Sylfaen"/>
              </w:rPr>
            </w:pPr>
          </w:p>
          <w:p w:rsidR="00644385" w:rsidRPr="00B138F3" w:rsidRDefault="00644385" w:rsidP="002B715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644385" w:rsidRPr="00B138F3" w:rsidRDefault="00644385" w:rsidP="002B715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644385" w:rsidRPr="00B138F3" w:rsidRDefault="00644385" w:rsidP="002B715D">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644385" w:rsidRPr="00B138F3" w:rsidRDefault="00644385" w:rsidP="002B715D">
            <w:pPr>
              <w:widowControl w:val="0"/>
              <w:spacing w:after="160"/>
              <w:rPr>
                <w:rFonts w:ascii="GHEA Grapalat" w:hAnsi="GHEA Grapalat" w:cs="Sylfaen"/>
              </w:rPr>
            </w:pPr>
          </w:p>
          <w:p w:rsidR="00644385" w:rsidRPr="00B138F3" w:rsidRDefault="00644385" w:rsidP="002B715D">
            <w:pPr>
              <w:widowControl w:val="0"/>
              <w:spacing w:after="160"/>
              <w:jc w:val="right"/>
              <w:rPr>
                <w:rFonts w:ascii="GHEA Grapalat" w:hAnsi="GHEA Grapalat" w:cs="Tahoma"/>
              </w:rPr>
            </w:pPr>
            <w:r w:rsidRPr="00B138F3">
              <w:rPr>
                <w:rFonts w:ascii="GHEA Grapalat" w:hAnsi="GHEA Grapalat"/>
              </w:rPr>
              <w:t>/____________________/</w:t>
            </w:r>
          </w:p>
          <w:p w:rsidR="00644385" w:rsidRPr="00B138F3" w:rsidRDefault="00644385" w:rsidP="002B715D">
            <w:pPr>
              <w:widowControl w:val="0"/>
              <w:spacing w:after="160"/>
              <w:rPr>
                <w:rFonts w:ascii="GHEA Grapalat" w:hAnsi="GHEA Grapalat" w:cs="Sylfaen"/>
              </w:rPr>
            </w:pPr>
          </w:p>
          <w:p w:rsidR="00644385" w:rsidRPr="00B138F3" w:rsidRDefault="00644385" w:rsidP="002B715D">
            <w:pPr>
              <w:widowControl w:val="0"/>
              <w:spacing w:after="160"/>
              <w:jc w:val="right"/>
              <w:rPr>
                <w:rFonts w:ascii="GHEA Grapalat" w:hAnsi="GHEA Grapalat" w:cs="Sylfaen"/>
              </w:rPr>
            </w:pPr>
            <w:r w:rsidRPr="00B138F3">
              <w:rPr>
                <w:rFonts w:ascii="GHEA Grapalat" w:hAnsi="GHEA Grapalat"/>
              </w:rPr>
              <w:t>/____________________/</w:t>
            </w:r>
          </w:p>
          <w:p w:rsidR="00644385" w:rsidRPr="00B138F3" w:rsidRDefault="00644385" w:rsidP="002B715D">
            <w:pPr>
              <w:widowControl w:val="0"/>
              <w:spacing w:after="160"/>
              <w:rPr>
                <w:rFonts w:ascii="GHEA Grapalat" w:hAnsi="GHEA Grapalat" w:cs="Sylfaen"/>
              </w:rPr>
            </w:pPr>
          </w:p>
          <w:p w:rsidR="00644385" w:rsidRPr="00B138F3" w:rsidRDefault="00644385" w:rsidP="002B715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644385" w:rsidRPr="00B138F3" w:rsidRDefault="00644385" w:rsidP="002B715D">
            <w:pPr>
              <w:widowControl w:val="0"/>
              <w:spacing w:after="160"/>
              <w:rPr>
                <w:rFonts w:ascii="GHEA Grapalat" w:hAnsi="GHEA Grapalat" w:cs="Sylfaen"/>
              </w:rPr>
            </w:pPr>
          </w:p>
        </w:tc>
      </w:tr>
      <w:tr w:rsidR="00644385" w:rsidRPr="00B138F3" w:rsidTr="002B715D">
        <w:trPr>
          <w:trHeight w:val="2194"/>
        </w:trPr>
        <w:tc>
          <w:tcPr>
            <w:tcW w:w="5616" w:type="dxa"/>
            <w:tcBorders>
              <w:top w:val="single" w:sz="4" w:space="0" w:color="auto"/>
              <w:left w:val="single" w:sz="4" w:space="0" w:color="auto"/>
              <w:right w:val="single" w:sz="4" w:space="0" w:color="auto"/>
            </w:tcBorders>
            <w:noWrap/>
            <w:vAlign w:val="bottom"/>
          </w:tcPr>
          <w:p w:rsidR="00644385" w:rsidRPr="00B138F3" w:rsidRDefault="00644385" w:rsidP="002B715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644385" w:rsidRPr="00B138F3" w:rsidRDefault="00644385" w:rsidP="002B715D">
            <w:pPr>
              <w:widowControl w:val="0"/>
              <w:spacing w:after="160"/>
              <w:rPr>
                <w:rFonts w:ascii="GHEA Grapalat" w:hAnsi="GHEA Grapalat"/>
              </w:rPr>
            </w:pPr>
          </w:p>
          <w:p w:rsidR="00644385" w:rsidRPr="00B138F3" w:rsidRDefault="00644385" w:rsidP="002B715D">
            <w:pPr>
              <w:widowControl w:val="0"/>
              <w:jc w:val="right"/>
              <w:rPr>
                <w:rFonts w:ascii="GHEA Grapalat" w:hAnsi="GHEA Grapalat" w:cs="Tahoma"/>
              </w:rPr>
            </w:pPr>
            <w:r w:rsidRPr="00B138F3">
              <w:rPr>
                <w:rFonts w:ascii="GHEA Grapalat" w:hAnsi="GHEA Grapalat"/>
              </w:rPr>
              <w:t>/____________________/</w:t>
            </w:r>
          </w:p>
          <w:p w:rsidR="00644385" w:rsidRPr="00B138F3" w:rsidRDefault="00644385" w:rsidP="002B715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44385" w:rsidRPr="00B138F3" w:rsidRDefault="00644385" w:rsidP="002B715D">
            <w:pPr>
              <w:widowControl w:val="0"/>
              <w:spacing w:after="160"/>
              <w:rPr>
                <w:rFonts w:ascii="GHEA Grapalat" w:hAnsi="GHEA Grapalat" w:cs="Tahoma"/>
              </w:rPr>
            </w:pPr>
          </w:p>
          <w:p w:rsidR="00644385" w:rsidRPr="00B138F3" w:rsidRDefault="00644385" w:rsidP="002B715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644385" w:rsidRPr="00B138F3" w:rsidRDefault="00644385" w:rsidP="002B715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644385" w:rsidRPr="00B138F3" w:rsidRDefault="00644385" w:rsidP="002B715D">
            <w:pPr>
              <w:widowControl w:val="0"/>
              <w:spacing w:after="160"/>
              <w:rPr>
                <w:rFonts w:ascii="GHEA Grapalat" w:hAnsi="GHEA Grapalat"/>
              </w:rPr>
            </w:pPr>
          </w:p>
          <w:p w:rsidR="00644385" w:rsidRPr="00B138F3" w:rsidRDefault="00644385" w:rsidP="002B715D">
            <w:pPr>
              <w:widowControl w:val="0"/>
              <w:jc w:val="right"/>
              <w:rPr>
                <w:rFonts w:ascii="GHEA Grapalat" w:hAnsi="GHEA Grapalat" w:cs="Tahoma"/>
              </w:rPr>
            </w:pPr>
            <w:r w:rsidRPr="00B138F3">
              <w:rPr>
                <w:rFonts w:ascii="GHEA Grapalat" w:hAnsi="GHEA Grapalat"/>
              </w:rPr>
              <w:t>/____________________/</w:t>
            </w:r>
          </w:p>
          <w:p w:rsidR="00644385" w:rsidRPr="00B138F3" w:rsidRDefault="00644385" w:rsidP="002B715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44385" w:rsidRPr="00B138F3" w:rsidRDefault="00644385" w:rsidP="002B715D">
            <w:pPr>
              <w:widowControl w:val="0"/>
              <w:spacing w:after="160"/>
              <w:rPr>
                <w:rFonts w:ascii="GHEA Grapalat" w:hAnsi="GHEA Grapalat" w:cs="Tahoma"/>
              </w:rPr>
            </w:pPr>
          </w:p>
          <w:p w:rsidR="00644385" w:rsidRPr="00B138F3" w:rsidRDefault="00644385" w:rsidP="002B715D">
            <w:pPr>
              <w:widowControl w:val="0"/>
              <w:spacing w:after="160"/>
              <w:rPr>
                <w:rFonts w:ascii="GHEA Grapalat" w:hAnsi="GHEA Grapalat" w:cs="Arial"/>
              </w:rPr>
            </w:pPr>
          </w:p>
        </w:tc>
      </w:tr>
      <w:tr w:rsidR="00644385" w:rsidRPr="00B138F3" w:rsidTr="002B715D">
        <w:trPr>
          <w:trHeight w:val="2194"/>
        </w:trPr>
        <w:tc>
          <w:tcPr>
            <w:tcW w:w="5616" w:type="dxa"/>
            <w:tcBorders>
              <w:top w:val="nil"/>
              <w:left w:val="single" w:sz="4" w:space="0" w:color="auto"/>
              <w:bottom w:val="single" w:sz="4" w:space="0" w:color="auto"/>
              <w:right w:val="single" w:sz="4" w:space="0" w:color="auto"/>
            </w:tcBorders>
            <w:noWrap/>
            <w:vAlign w:val="bottom"/>
          </w:tcPr>
          <w:p w:rsidR="00644385" w:rsidRPr="00B138F3" w:rsidRDefault="00644385" w:rsidP="002B715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644385" w:rsidRPr="00B138F3" w:rsidRDefault="00644385" w:rsidP="002B715D">
            <w:pPr>
              <w:widowControl w:val="0"/>
              <w:spacing w:after="160"/>
              <w:rPr>
                <w:rFonts w:ascii="GHEA Grapalat" w:hAnsi="GHEA Grapalat" w:cs="Sylfaen"/>
              </w:rPr>
            </w:pPr>
          </w:p>
          <w:p w:rsidR="00644385" w:rsidRPr="00B138F3" w:rsidRDefault="00644385" w:rsidP="002B715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644385" w:rsidRPr="00B138F3" w:rsidRDefault="00644385" w:rsidP="002B715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644385" w:rsidRPr="00B138F3" w:rsidRDefault="00644385" w:rsidP="002B715D">
            <w:pPr>
              <w:widowControl w:val="0"/>
              <w:spacing w:after="160"/>
              <w:rPr>
                <w:rFonts w:ascii="GHEA Grapalat" w:hAnsi="GHEA Grapalat" w:cs="Sylfaen"/>
              </w:rPr>
            </w:pPr>
          </w:p>
          <w:p w:rsidR="00644385" w:rsidRPr="00B138F3" w:rsidRDefault="00644385" w:rsidP="002B715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644385" w:rsidRPr="00B138F3" w:rsidRDefault="00644385" w:rsidP="00ED5FCD">
      <w:pPr>
        <w:rPr>
          <w:rFonts w:ascii="GHEA Grapalat" w:hAnsi="GHEA Grapalat" w:cs="Sylfaen"/>
        </w:rPr>
      </w:pPr>
    </w:p>
    <w:p w:rsidR="00ED5FCD" w:rsidRPr="00B138F3" w:rsidRDefault="00ED5FCD" w:rsidP="00ED5FCD">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5FCD" w:rsidRPr="00B138F3" w:rsidTr="00AA16B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D5FCD" w:rsidRPr="00B138F3" w:rsidTr="00AA16B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w:t>
            </w:r>
            <w:r w:rsidRPr="00B138F3">
              <w:rPr>
                <w:rFonts w:ascii="GHEA Grapalat" w:hAnsi="GHEA Grapalat"/>
                <w:sz w:val="18"/>
                <w:szCs w:val="18"/>
              </w:rPr>
              <w:lastRenderedPageBreak/>
              <w:t>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Del="0010680B"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D5FCD" w:rsidRPr="00B138F3" w:rsidRDefault="00ED5FCD" w:rsidP="00AA16B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D5FCD" w:rsidRPr="00B138F3" w:rsidRDefault="00ED5FCD" w:rsidP="00AA16B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p>
        </w:tc>
      </w:tr>
    </w:tbl>
    <w:p w:rsidR="00ED5FCD" w:rsidRPr="00B138F3" w:rsidRDefault="00ED5FCD" w:rsidP="00ED5FCD">
      <w:pPr>
        <w:widowControl w:val="0"/>
        <w:spacing w:after="160"/>
        <w:ind w:left="567" w:right="565"/>
        <w:jc w:val="center"/>
        <w:rPr>
          <w:rFonts w:ascii="GHEA Grapalat" w:hAnsi="GHEA Grapalat"/>
          <w:b/>
        </w:rPr>
      </w:pPr>
    </w:p>
    <w:p w:rsidR="003B2F27" w:rsidRDefault="003B2F27" w:rsidP="003B2F27">
      <w:pPr>
        <w:widowControl w:val="0"/>
        <w:spacing w:after="160" w:line="360" w:lineRule="auto"/>
        <w:jc w:val="right"/>
        <w:rPr>
          <w:rFonts w:ascii="GHEA Grapalat" w:hAnsi="GHEA Grapalat"/>
          <w:i/>
        </w:rPr>
      </w:pPr>
    </w:p>
    <w:p w:rsidR="002B715D" w:rsidRDefault="002B715D" w:rsidP="003B2F27">
      <w:pPr>
        <w:widowControl w:val="0"/>
        <w:spacing w:after="160" w:line="360" w:lineRule="auto"/>
        <w:jc w:val="right"/>
        <w:rPr>
          <w:rFonts w:ascii="GHEA Grapalat" w:hAnsi="GHEA Grapalat"/>
          <w:i/>
        </w:rPr>
      </w:pPr>
    </w:p>
    <w:p w:rsidR="002B715D" w:rsidRDefault="002B715D" w:rsidP="003B2F27">
      <w:pPr>
        <w:widowControl w:val="0"/>
        <w:spacing w:after="160" w:line="360" w:lineRule="auto"/>
        <w:jc w:val="right"/>
        <w:rPr>
          <w:rFonts w:ascii="GHEA Grapalat" w:hAnsi="GHEA Grapalat"/>
          <w:i/>
        </w:rPr>
      </w:pPr>
    </w:p>
    <w:p w:rsidR="002B715D" w:rsidRDefault="002B715D" w:rsidP="003B2F27">
      <w:pPr>
        <w:widowControl w:val="0"/>
        <w:spacing w:after="160" w:line="360" w:lineRule="auto"/>
        <w:jc w:val="right"/>
        <w:rPr>
          <w:rFonts w:ascii="GHEA Grapalat" w:hAnsi="GHEA Grapalat"/>
          <w:i/>
        </w:rPr>
      </w:pPr>
    </w:p>
    <w:p w:rsidR="002B715D" w:rsidRDefault="002B715D" w:rsidP="003B2F27">
      <w:pPr>
        <w:widowControl w:val="0"/>
        <w:spacing w:after="160" w:line="360" w:lineRule="auto"/>
        <w:jc w:val="right"/>
        <w:rPr>
          <w:rFonts w:ascii="GHEA Grapalat" w:hAnsi="GHEA Grapalat"/>
          <w:i/>
        </w:rPr>
      </w:pPr>
    </w:p>
    <w:p w:rsidR="002B715D" w:rsidRDefault="002B715D" w:rsidP="003B2F27">
      <w:pPr>
        <w:widowControl w:val="0"/>
        <w:spacing w:after="160" w:line="360" w:lineRule="auto"/>
        <w:jc w:val="right"/>
        <w:rPr>
          <w:rFonts w:ascii="GHEA Grapalat" w:hAnsi="GHEA Grapalat"/>
          <w:i/>
        </w:rPr>
      </w:pPr>
    </w:p>
    <w:p w:rsidR="002B715D" w:rsidRDefault="002B715D" w:rsidP="003B2F27">
      <w:pPr>
        <w:widowControl w:val="0"/>
        <w:spacing w:after="160" w:line="360" w:lineRule="auto"/>
        <w:jc w:val="right"/>
        <w:rPr>
          <w:rFonts w:ascii="GHEA Grapalat" w:hAnsi="GHEA Grapalat"/>
          <w:i/>
        </w:rPr>
      </w:pPr>
    </w:p>
    <w:p w:rsidR="002B715D" w:rsidRDefault="002B715D" w:rsidP="003B2F27">
      <w:pPr>
        <w:widowControl w:val="0"/>
        <w:spacing w:after="160" w:line="360" w:lineRule="auto"/>
        <w:jc w:val="right"/>
        <w:rPr>
          <w:rFonts w:ascii="GHEA Grapalat" w:hAnsi="GHEA Grapalat"/>
          <w:i/>
        </w:rPr>
      </w:pPr>
    </w:p>
    <w:p w:rsidR="002B715D" w:rsidRPr="00AD29CE" w:rsidRDefault="002B715D" w:rsidP="003B2F27">
      <w:pPr>
        <w:widowControl w:val="0"/>
        <w:spacing w:after="160" w:line="360" w:lineRule="auto"/>
        <w:jc w:val="right"/>
        <w:rPr>
          <w:rFonts w:ascii="GHEA Grapalat" w:hAnsi="GHEA Grapalat"/>
          <w:i/>
        </w:rPr>
      </w:pPr>
    </w:p>
    <w:p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rsidR="003B2F27" w:rsidRPr="00936B04" w:rsidRDefault="003B2F27" w:rsidP="003B2F27">
      <w:pPr>
        <w:widowControl w:val="0"/>
        <w:spacing w:after="160" w:line="360" w:lineRule="auto"/>
        <w:ind w:firstLine="142"/>
        <w:jc w:val="center"/>
        <w:rPr>
          <w:rFonts w:ascii="GHEA Grapalat" w:hAnsi="GHEA Grapalat" w:cs="Times Armenian"/>
          <w:b/>
        </w:rPr>
      </w:pP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7"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2B715D" w:rsidRPr="00291CA2">
        <w:rPr>
          <w:rFonts w:ascii="GHEA Grapalat" w:hAnsi="GHEA Grapalat"/>
        </w:rPr>
        <w:t>Услуги по дератизации</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DD6278">
        <w:rPr>
          <w:rFonts w:ascii="GHEA Grapalat" w:hAnsi="GHEA Grapalat"/>
        </w:rPr>
        <w:t xml:space="preserve">10, </w:t>
      </w:r>
      <w:r w:rsidR="009B4F9F">
        <w:rPr>
          <w:rFonts w:ascii="GHEA Grapalat" w:hAnsi="GHEA Grapalat"/>
        </w:rPr>
        <w:t>20</w:t>
      </w:r>
      <w:r w:rsidR="00DD6278">
        <w:rPr>
          <w:rFonts w:ascii="GHEA Grapalat" w:hAnsi="GHEA Grapalat"/>
        </w:rPr>
        <w:t xml:space="preserve">,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w:t>
      </w:r>
      <w:r w:rsidRPr="00AD29CE">
        <w:rPr>
          <w:rFonts w:ascii="GHEA Grapalat" w:hAnsi="GHEA Grapalat"/>
        </w:rPr>
        <w:lastRenderedPageBreak/>
        <w:t>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B715D" w:rsidRPr="002B715D">
        <w:rPr>
          <w:rFonts w:ascii="GHEA Grapalat" w:hAnsi="GHEA Grapalat"/>
        </w:rPr>
        <w:t xml:space="preserve"> </w:t>
      </w:r>
      <w:r w:rsidR="00EA5D34">
        <w:rPr>
          <w:rFonts w:ascii="GHEA Grapalat" w:hAnsi="GHEA Grapalat"/>
        </w:rPr>
        <w:t>5</w:t>
      </w:r>
      <w:r w:rsidR="002B715D">
        <w:rPr>
          <w:rFonts w:ascii="GHEA Grapalat" w:hAnsi="GHEA Grapalat" w:cs="Sylfaen"/>
          <w:sz w:val="20"/>
          <w:lang w:val="hy-AM"/>
        </w:rPr>
        <w:t xml:space="preserve"> </w:t>
      </w:r>
      <w:r w:rsidR="00624D8C">
        <w:rPr>
          <w:rFonts w:ascii="GHEA Grapalat" w:hAnsi="GHEA Grapalat"/>
          <w:lang w:val="hy-AM"/>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EA5D34">
        <w:rPr>
          <w:rFonts w:ascii="GHEA Grapalat" w:hAnsi="GHEA Grapalat"/>
        </w:rPr>
        <w:t>0,19</w:t>
      </w:r>
      <w:r w:rsidR="002B715D">
        <w:rPr>
          <w:rFonts w:ascii="GHEA Grapalat" w:hAnsi="GHEA Grapalat" w:cs="Sylfaen"/>
          <w:sz w:val="20"/>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AD29CE">
        <w:rPr>
          <w:rFonts w:ascii="GHEA Grapalat" w:hAnsi="GHEA Grapalat"/>
        </w:rPr>
        <w:lastRenderedPageBreak/>
        <w:t>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ED5FCD" w:rsidRDefault="00ED5FCD"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4C0CE9" w:rsidRDefault="004C0CE9" w:rsidP="003B2F27">
      <w:pPr>
        <w:widowControl w:val="0"/>
        <w:spacing w:after="160" w:line="360" w:lineRule="auto"/>
        <w:jc w:val="right"/>
        <w:rPr>
          <w:rFonts w:ascii="GHEA Grapalat" w:hAnsi="GHEA Grapalat"/>
          <w:i/>
        </w:rPr>
        <w:sectPr w:rsidR="004C0CE9"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C0CE9">
      <w:pPr>
        <w:widowControl w:val="0"/>
        <w:jc w:val="center"/>
        <w:rPr>
          <w:rFonts w:ascii="GHEA Grapalat" w:hAnsi="GHEA Grapalat"/>
        </w:rPr>
      </w:pPr>
    </w:p>
    <w:p w:rsidR="00291CA2" w:rsidRDefault="00291CA2" w:rsidP="00DD23FE">
      <w:pPr>
        <w:jc w:val="center"/>
        <w:rPr>
          <w:rFonts w:ascii="GHEA Grapalat" w:hAnsi="GHEA Grapalat"/>
          <w:b/>
          <w:sz w:val="20"/>
          <w:szCs w:val="20"/>
          <w:lang w:val="hy-AM"/>
        </w:rPr>
      </w:pPr>
    </w:p>
    <w:p w:rsidR="00DD23FE" w:rsidRDefault="00DD23FE" w:rsidP="00DD23FE">
      <w:pPr>
        <w:jc w:val="center"/>
        <w:rPr>
          <w:rFonts w:ascii="GHEA Grapalat" w:hAnsi="GHEA Grapalat"/>
          <w:b/>
          <w:sz w:val="20"/>
          <w:szCs w:val="20"/>
          <w:lang w:val="hy-AM"/>
        </w:rPr>
      </w:pPr>
      <w:r w:rsidRPr="00CF23BF">
        <w:rPr>
          <w:rFonts w:ascii="GHEA Grapalat" w:hAnsi="GHEA Grapalat"/>
          <w:b/>
          <w:sz w:val="20"/>
          <w:szCs w:val="20"/>
          <w:lang w:val="hy-AM"/>
        </w:rPr>
        <w:t>ТЕХНИЧЕСКАЯ ХАРАКТЕРИСТИКА–ГРАФИК ЗАКУПКИ</w:t>
      </w:r>
    </w:p>
    <w:p w:rsidR="0069130B" w:rsidRDefault="0069130B" w:rsidP="0069130B">
      <w:pPr>
        <w:widowControl w:val="0"/>
        <w:rPr>
          <w:rFonts w:ascii="GHEA Grapalat" w:hAnsi="GHEA Grapalat"/>
        </w:rPr>
      </w:pPr>
      <w:r>
        <w:rPr>
          <w:rFonts w:ascii="GHEA Grapalat" w:hAnsi="GHEA Grapalat"/>
        </w:rPr>
        <w:t xml:space="preserve">      </w:t>
      </w:r>
    </w:p>
    <w:p w:rsidR="00D11CAD" w:rsidRDefault="00D11CAD" w:rsidP="00D11CAD">
      <w:pPr>
        <w:widowControl w:val="0"/>
        <w:rPr>
          <w:rFonts w:ascii="GHEA Grapalat" w:hAnsi="GHEA Grapalat"/>
        </w:rPr>
      </w:pPr>
    </w:p>
    <w:tbl>
      <w:tblPr>
        <w:tblW w:w="16110" w:type="dxa"/>
        <w:tblInd w:w="-342" w:type="dxa"/>
        <w:tblLayout w:type="fixed"/>
        <w:tblLook w:val="04A0" w:firstRow="1" w:lastRow="0" w:firstColumn="1" w:lastColumn="0" w:noHBand="0" w:noVBand="1"/>
      </w:tblPr>
      <w:tblGrid>
        <w:gridCol w:w="537"/>
        <w:gridCol w:w="1386"/>
        <w:gridCol w:w="1137"/>
        <w:gridCol w:w="7110"/>
        <w:gridCol w:w="990"/>
        <w:gridCol w:w="810"/>
        <w:gridCol w:w="810"/>
        <w:gridCol w:w="900"/>
        <w:gridCol w:w="1080"/>
        <w:gridCol w:w="1350"/>
      </w:tblGrid>
      <w:tr w:rsidR="00EA5D34" w:rsidTr="00EA5D34">
        <w:trPr>
          <w:trHeight w:val="330"/>
        </w:trPr>
        <w:tc>
          <w:tcPr>
            <w:tcW w:w="537" w:type="dxa"/>
            <w:vMerge w:val="restart"/>
            <w:tcBorders>
              <w:top w:val="single" w:sz="8" w:space="0" w:color="auto"/>
              <w:left w:val="single" w:sz="8" w:space="0" w:color="auto"/>
              <w:bottom w:val="double" w:sz="6" w:space="0" w:color="000000"/>
              <w:right w:val="single" w:sz="8" w:space="0" w:color="auto"/>
            </w:tcBorders>
            <w:shd w:val="clear" w:color="auto" w:fill="auto"/>
            <w:vAlign w:val="center"/>
            <w:hideMark/>
          </w:tcPr>
          <w:p w:rsidR="00EA5D34" w:rsidRDefault="00EA5D34">
            <w:pPr>
              <w:jc w:val="center"/>
              <w:rPr>
                <w:rFonts w:ascii="Arial LatArm" w:hAnsi="Arial LatArm" w:cs="Arial"/>
                <w:b/>
                <w:bCs/>
                <w:i/>
                <w:iCs/>
                <w:color w:val="000000"/>
                <w:sz w:val="16"/>
                <w:szCs w:val="16"/>
              </w:rPr>
            </w:pPr>
            <w:r>
              <w:rPr>
                <w:rFonts w:ascii="Calibri" w:hAnsi="Calibri" w:cs="Calibri"/>
                <w:b/>
                <w:bCs/>
                <w:i/>
                <w:iCs/>
                <w:color w:val="000000"/>
                <w:sz w:val="16"/>
                <w:szCs w:val="16"/>
              </w:rPr>
              <w:t>Н</w:t>
            </w:r>
            <w:r>
              <w:rPr>
                <w:rFonts w:ascii="Arial LatArm" w:hAnsi="Arial LatArm" w:cs="Arial"/>
                <w:b/>
                <w:bCs/>
                <w:i/>
                <w:iCs/>
                <w:color w:val="000000"/>
                <w:sz w:val="16"/>
                <w:szCs w:val="16"/>
              </w:rPr>
              <w:t>/</w:t>
            </w:r>
            <w:r>
              <w:rPr>
                <w:rFonts w:ascii="Calibri" w:hAnsi="Calibri" w:cs="Calibri"/>
                <w:b/>
                <w:bCs/>
                <w:i/>
                <w:iCs/>
                <w:color w:val="000000"/>
                <w:sz w:val="16"/>
                <w:szCs w:val="16"/>
              </w:rPr>
              <w:t>Л</w:t>
            </w:r>
          </w:p>
        </w:tc>
        <w:tc>
          <w:tcPr>
            <w:tcW w:w="1386" w:type="dxa"/>
            <w:vMerge w:val="restart"/>
            <w:tcBorders>
              <w:top w:val="single" w:sz="8" w:space="0" w:color="auto"/>
              <w:left w:val="single" w:sz="8" w:space="0" w:color="auto"/>
              <w:bottom w:val="double" w:sz="6" w:space="0" w:color="000000"/>
              <w:right w:val="single" w:sz="8" w:space="0" w:color="auto"/>
            </w:tcBorders>
            <w:shd w:val="clear" w:color="auto" w:fill="auto"/>
            <w:vAlign w:val="center"/>
            <w:hideMark/>
          </w:tcPr>
          <w:p w:rsidR="00EA5D34" w:rsidRDefault="00EA5D34">
            <w:pPr>
              <w:jc w:val="center"/>
              <w:rPr>
                <w:rFonts w:ascii="Arial LatArm" w:hAnsi="Arial LatArm" w:cs="Arial"/>
                <w:b/>
                <w:bCs/>
                <w:i/>
                <w:iCs/>
                <w:color w:val="000000"/>
                <w:sz w:val="14"/>
                <w:szCs w:val="14"/>
              </w:rPr>
            </w:pPr>
            <w:r>
              <w:rPr>
                <w:rFonts w:ascii="Calibri" w:hAnsi="Calibri" w:cs="Calibri"/>
                <w:b/>
                <w:bCs/>
                <w:i/>
                <w:iCs/>
                <w:color w:val="000000"/>
                <w:sz w:val="14"/>
                <w:szCs w:val="14"/>
              </w:rPr>
              <w:t>предусмотренный</w:t>
            </w:r>
            <w:r>
              <w:rPr>
                <w:rFonts w:ascii="Arial LatArm" w:hAnsi="Arial LatArm" w:cs="Arial"/>
                <w:b/>
                <w:bCs/>
                <w:i/>
                <w:iCs/>
                <w:color w:val="000000"/>
                <w:sz w:val="14"/>
                <w:szCs w:val="14"/>
              </w:rPr>
              <w:t xml:space="preserve"> </w:t>
            </w:r>
            <w:r>
              <w:rPr>
                <w:rFonts w:ascii="Calibri" w:hAnsi="Calibri" w:cs="Calibri"/>
                <w:b/>
                <w:bCs/>
                <w:i/>
                <w:iCs/>
                <w:color w:val="000000"/>
                <w:sz w:val="14"/>
                <w:szCs w:val="14"/>
              </w:rPr>
              <w:t>планом</w:t>
            </w:r>
            <w:r>
              <w:rPr>
                <w:rFonts w:ascii="Arial LatArm" w:hAnsi="Arial LatArm" w:cs="Arial"/>
                <w:b/>
                <w:bCs/>
                <w:i/>
                <w:iCs/>
                <w:color w:val="000000"/>
                <w:sz w:val="14"/>
                <w:szCs w:val="14"/>
              </w:rPr>
              <w:t xml:space="preserve"> </w:t>
            </w:r>
            <w:r>
              <w:rPr>
                <w:rFonts w:ascii="Calibri" w:hAnsi="Calibri" w:cs="Calibri"/>
                <w:b/>
                <w:bCs/>
                <w:i/>
                <w:iCs/>
                <w:color w:val="000000"/>
                <w:sz w:val="14"/>
                <w:szCs w:val="14"/>
              </w:rPr>
              <w:t>закупок</w:t>
            </w:r>
            <w:r>
              <w:rPr>
                <w:rFonts w:ascii="Arial LatArm" w:hAnsi="Arial LatArm" w:cs="Arial"/>
                <w:b/>
                <w:bCs/>
                <w:i/>
                <w:iCs/>
                <w:color w:val="000000"/>
                <w:sz w:val="14"/>
                <w:szCs w:val="14"/>
              </w:rPr>
              <w:t xml:space="preserve"> </w:t>
            </w:r>
            <w:r>
              <w:rPr>
                <w:rFonts w:ascii="Calibri" w:hAnsi="Calibri" w:cs="Calibri"/>
                <w:b/>
                <w:bCs/>
                <w:i/>
                <w:iCs/>
                <w:color w:val="000000"/>
                <w:sz w:val="14"/>
                <w:szCs w:val="14"/>
              </w:rPr>
              <w:t>промежуточный</w:t>
            </w:r>
            <w:r>
              <w:rPr>
                <w:rFonts w:ascii="Arial LatArm" w:hAnsi="Arial LatArm" w:cs="Arial"/>
                <w:b/>
                <w:bCs/>
                <w:i/>
                <w:iCs/>
                <w:color w:val="000000"/>
                <w:sz w:val="14"/>
                <w:szCs w:val="14"/>
              </w:rPr>
              <w:t xml:space="preserve"> </w:t>
            </w:r>
            <w:r>
              <w:rPr>
                <w:rFonts w:ascii="Calibri" w:hAnsi="Calibri" w:cs="Calibri"/>
                <w:b/>
                <w:bCs/>
                <w:i/>
                <w:iCs/>
                <w:color w:val="000000"/>
                <w:sz w:val="14"/>
                <w:szCs w:val="14"/>
              </w:rPr>
              <w:t>пароль</w:t>
            </w:r>
            <w:r>
              <w:rPr>
                <w:rFonts w:ascii="Arial LatArm" w:hAnsi="Arial LatArm" w:cs="Arial"/>
                <w:b/>
                <w:bCs/>
                <w:i/>
                <w:iCs/>
                <w:color w:val="000000"/>
                <w:sz w:val="14"/>
                <w:szCs w:val="14"/>
              </w:rPr>
              <w:t xml:space="preserve"> </w:t>
            </w:r>
            <w:r>
              <w:rPr>
                <w:rFonts w:ascii="Calibri" w:hAnsi="Calibri" w:cs="Calibri"/>
                <w:b/>
                <w:bCs/>
                <w:i/>
                <w:iCs/>
                <w:color w:val="000000"/>
                <w:sz w:val="14"/>
                <w:szCs w:val="14"/>
              </w:rPr>
              <w:t>по</w:t>
            </w:r>
            <w:r>
              <w:rPr>
                <w:rFonts w:ascii="Arial LatArm" w:hAnsi="Arial LatArm" w:cs="Arial"/>
                <w:b/>
                <w:bCs/>
                <w:i/>
                <w:iCs/>
                <w:color w:val="000000"/>
                <w:sz w:val="14"/>
                <w:szCs w:val="14"/>
              </w:rPr>
              <w:t xml:space="preserve"> </w:t>
            </w:r>
            <w:r>
              <w:rPr>
                <w:rFonts w:ascii="Calibri" w:hAnsi="Calibri" w:cs="Calibri"/>
                <w:b/>
                <w:bCs/>
                <w:i/>
                <w:iCs/>
                <w:color w:val="000000"/>
                <w:sz w:val="14"/>
                <w:szCs w:val="14"/>
              </w:rPr>
              <w:t>классификации</w:t>
            </w:r>
            <w:r>
              <w:rPr>
                <w:rFonts w:ascii="Arial LatArm" w:hAnsi="Arial LatArm" w:cs="Arial"/>
                <w:b/>
                <w:bCs/>
                <w:i/>
                <w:iCs/>
                <w:color w:val="000000"/>
                <w:sz w:val="14"/>
                <w:szCs w:val="14"/>
              </w:rPr>
              <w:t xml:space="preserve"> </w:t>
            </w:r>
            <w:r>
              <w:rPr>
                <w:rFonts w:ascii="Calibri" w:hAnsi="Calibri" w:cs="Calibri"/>
                <w:b/>
                <w:bCs/>
                <w:i/>
                <w:iCs/>
                <w:color w:val="000000"/>
                <w:sz w:val="14"/>
                <w:szCs w:val="14"/>
              </w:rPr>
              <w:t>УСЗ</w:t>
            </w:r>
            <w:r>
              <w:rPr>
                <w:rFonts w:ascii="Arial LatArm" w:hAnsi="Arial LatArm" w:cs="Arial"/>
                <w:b/>
                <w:bCs/>
                <w:i/>
                <w:iCs/>
                <w:color w:val="000000"/>
                <w:sz w:val="14"/>
                <w:szCs w:val="14"/>
              </w:rPr>
              <w:t xml:space="preserve"> (CPV)</w:t>
            </w:r>
          </w:p>
        </w:tc>
        <w:tc>
          <w:tcPr>
            <w:tcW w:w="8247" w:type="dxa"/>
            <w:gridSpan w:val="2"/>
            <w:vMerge w:val="restart"/>
            <w:tcBorders>
              <w:top w:val="single" w:sz="8" w:space="0" w:color="auto"/>
              <w:left w:val="single" w:sz="8" w:space="0" w:color="auto"/>
              <w:bottom w:val="double" w:sz="6" w:space="0" w:color="000000"/>
              <w:right w:val="single" w:sz="8" w:space="0" w:color="000000"/>
            </w:tcBorders>
            <w:shd w:val="clear" w:color="auto" w:fill="auto"/>
            <w:vAlign w:val="center"/>
            <w:hideMark/>
          </w:tcPr>
          <w:p w:rsidR="00EA5D34" w:rsidRDefault="00EA5D34">
            <w:pPr>
              <w:jc w:val="center"/>
              <w:rPr>
                <w:rFonts w:ascii="Arial LatArm" w:hAnsi="Arial LatArm" w:cs="Arial"/>
                <w:b/>
                <w:bCs/>
                <w:i/>
                <w:iCs/>
                <w:color w:val="000000"/>
                <w:sz w:val="16"/>
                <w:szCs w:val="16"/>
              </w:rPr>
            </w:pPr>
            <w:r>
              <w:rPr>
                <w:rFonts w:ascii="Calibri" w:hAnsi="Calibri" w:cs="Calibri"/>
                <w:b/>
                <w:bCs/>
                <w:i/>
                <w:iCs/>
                <w:color w:val="000000"/>
                <w:sz w:val="16"/>
                <w:szCs w:val="16"/>
              </w:rPr>
              <w:t>Техническкая</w:t>
            </w:r>
            <w:r>
              <w:rPr>
                <w:rFonts w:ascii="Arial LatArm" w:hAnsi="Arial LatArm" w:cs="Arial"/>
                <w:b/>
                <w:bCs/>
                <w:i/>
                <w:iCs/>
                <w:color w:val="000000"/>
                <w:sz w:val="16"/>
                <w:szCs w:val="16"/>
              </w:rPr>
              <w:t xml:space="preserve"> </w:t>
            </w:r>
            <w:r>
              <w:rPr>
                <w:rFonts w:ascii="Calibri" w:hAnsi="Calibri" w:cs="Calibri"/>
                <w:b/>
                <w:bCs/>
                <w:i/>
                <w:iCs/>
                <w:color w:val="000000"/>
                <w:sz w:val="16"/>
                <w:szCs w:val="16"/>
              </w:rPr>
              <w:t>характеристика</w:t>
            </w:r>
          </w:p>
        </w:tc>
        <w:tc>
          <w:tcPr>
            <w:tcW w:w="990" w:type="dxa"/>
            <w:vMerge w:val="restart"/>
            <w:tcBorders>
              <w:top w:val="single" w:sz="8" w:space="0" w:color="auto"/>
              <w:left w:val="single" w:sz="8" w:space="0" w:color="auto"/>
              <w:bottom w:val="double" w:sz="6" w:space="0" w:color="000000"/>
              <w:right w:val="single" w:sz="8" w:space="0" w:color="auto"/>
            </w:tcBorders>
            <w:shd w:val="clear" w:color="auto" w:fill="auto"/>
            <w:vAlign w:val="center"/>
            <w:hideMark/>
          </w:tcPr>
          <w:p w:rsidR="00EA5D34" w:rsidRDefault="00EA5D34">
            <w:pPr>
              <w:jc w:val="center"/>
              <w:rPr>
                <w:rFonts w:ascii="Arial LatArm" w:hAnsi="Arial LatArm" w:cs="Arial"/>
                <w:b/>
                <w:bCs/>
                <w:i/>
                <w:iCs/>
                <w:color w:val="000000"/>
                <w:sz w:val="16"/>
                <w:szCs w:val="16"/>
              </w:rPr>
            </w:pPr>
            <w:r>
              <w:rPr>
                <w:rFonts w:ascii="Calibri" w:hAnsi="Calibri" w:cs="Calibri"/>
                <w:b/>
                <w:bCs/>
                <w:i/>
                <w:iCs/>
                <w:color w:val="000000"/>
                <w:sz w:val="16"/>
                <w:szCs w:val="16"/>
              </w:rPr>
              <w:t>ед</w:t>
            </w:r>
            <w:r>
              <w:rPr>
                <w:rFonts w:ascii="Arial LatArm" w:hAnsi="Arial LatArm" w:cs="Arial"/>
                <w:b/>
                <w:bCs/>
                <w:i/>
                <w:iCs/>
                <w:color w:val="000000"/>
                <w:sz w:val="16"/>
                <w:szCs w:val="16"/>
              </w:rPr>
              <w:t xml:space="preserve">/ </w:t>
            </w:r>
            <w:r>
              <w:rPr>
                <w:rFonts w:ascii="Calibri" w:hAnsi="Calibri" w:cs="Calibri"/>
                <w:b/>
                <w:bCs/>
                <w:i/>
                <w:iCs/>
                <w:color w:val="000000"/>
                <w:sz w:val="16"/>
                <w:szCs w:val="16"/>
              </w:rPr>
              <w:t>Изм</w:t>
            </w:r>
          </w:p>
        </w:tc>
        <w:tc>
          <w:tcPr>
            <w:tcW w:w="810" w:type="dxa"/>
            <w:vMerge w:val="restart"/>
            <w:tcBorders>
              <w:top w:val="single" w:sz="8" w:space="0" w:color="auto"/>
              <w:left w:val="single" w:sz="8" w:space="0" w:color="auto"/>
              <w:bottom w:val="double" w:sz="6" w:space="0" w:color="000000"/>
              <w:right w:val="single" w:sz="8" w:space="0" w:color="auto"/>
            </w:tcBorders>
            <w:shd w:val="clear" w:color="auto" w:fill="auto"/>
            <w:vAlign w:val="center"/>
            <w:hideMark/>
          </w:tcPr>
          <w:p w:rsidR="00EA5D34" w:rsidRDefault="00EA5D34">
            <w:pPr>
              <w:jc w:val="center"/>
              <w:rPr>
                <w:rFonts w:ascii="Arial LatArm" w:hAnsi="Arial LatArm" w:cs="Arial"/>
                <w:b/>
                <w:bCs/>
                <w:i/>
                <w:iCs/>
                <w:color w:val="000000"/>
                <w:sz w:val="16"/>
                <w:szCs w:val="16"/>
              </w:rPr>
            </w:pPr>
            <w:r>
              <w:rPr>
                <w:rFonts w:ascii="Calibri" w:hAnsi="Calibri" w:cs="Calibri"/>
                <w:b/>
                <w:bCs/>
                <w:i/>
                <w:iCs/>
                <w:color w:val="000000"/>
                <w:sz w:val="16"/>
                <w:szCs w:val="16"/>
              </w:rPr>
              <w:t>Цена</w:t>
            </w:r>
            <w:r>
              <w:rPr>
                <w:rFonts w:ascii="Arial LatArm" w:hAnsi="Arial LatArm" w:cs="Arial"/>
                <w:b/>
                <w:bCs/>
                <w:i/>
                <w:iCs/>
                <w:color w:val="000000"/>
                <w:sz w:val="16"/>
                <w:szCs w:val="16"/>
              </w:rPr>
              <w:t xml:space="preserve"> </w:t>
            </w:r>
            <w:r>
              <w:rPr>
                <w:rFonts w:ascii="Calibri" w:hAnsi="Calibri" w:cs="Calibri"/>
                <w:b/>
                <w:bCs/>
                <w:i/>
                <w:iCs/>
                <w:color w:val="000000"/>
                <w:sz w:val="16"/>
                <w:szCs w:val="16"/>
              </w:rPr>
              <w:t>за</w:t>
            </w:r>
            <w:r>
              <w:rPr>
                <w:rFonts w:ascii="Arial LatArm" w:hAnsi="Arial LatArm" w:cs="Arial"/>
                <w:b/>
                <w:bCs/>
                <w:i/>
                <w:iCs/>
                <w:color w:val="000000"/>
                <w:sz w:val="16"/>
                <w:szCs w:val="16"/>
              </w:rPr>
              <w:t xml:space="preserve"> </w:t>
            </w:r>
            <w:r>
              <w:rPr>
                <w:rFonts w:ascii="Calibri" w:hAnsi="Calibri" w:cs="Calibri"/>
                <w:b/>
                <w:bCs/>
                <w:i/>
                <w:iCs/>
                <w:color w:val="000000"/>
                <w:sz w:val="16"/>
                <w:szCs w:val="16"/>
              </w:rPr>
              <w:t>единицу</w:t>
            </w:r>
          </w:p>
        </w:tc>
        <w:tc>
          <w:tcPr>
            <w:tcW w:w="810" w:type="dxa"/>
            <w:vMerge w:val="restart"/>
            <w:tcBorders>
              <w:top w:val="single" w:sz="8" w:space="0" w:color="auto"/>
              <w:left w:val="single" w:sz="8" w:space="0" w:color="auto"/>
              <w:bottom w:val="double" w:sz="6" w:space="0" w:color="000000"/>
              <w:right w:val="single" w:sz="8" w:space="0" w:color="auto"/>
            </w:tcBorders>
            <w:shd w:val="clear" w:color="auto" w:fill="auto"/>
            <w:vAlign w:val="center"/>
            <w:hideMark/>
          </w:tcPr>
          <w:p w:rsidR="00EA5D34" w:rsidRDefault="00EA5D34">
            <w:pPr>
              <w:jc w:val="center"/>
              <w:rPr>
                <w:rFonts w:ascii="Arial LatArm" w:hAnsi="Arial LatArm" w:cs="Arial"/>
                <w:b/>
                <w:bCs/>
                <w:i/>
                <w:iCs/>
                <w:color w:val="000000"/>
                <w:sz w:val="16"/>
                <w:szCs w:val="16"/>
              </w:rPr>
            </w:pPr>
            <w:r>
              <w:rPr>
                <w:rFonts w:ascii="Calibri" w:hAnsi="Calibri" w:cs="Calibri"/>
                <w:b/>
                <w:bCs/>
                <w:i/>
                <w:iCs/>
                <w:color w:val="000000"/>
                <w:sz w:val="16"/>
                <w:szCs w:val="16"/>
              </w:rPr>
              <w:t>Общая</w:t>
            </w:r>
            <w:r>
              <w:rPr>
                <w:rFonts w:ascii="Arial LatArm" w:hAnsi="Arial LatArm" w:cs="Arial"/>
                <w:b/>
                <w:bCs/>
                <w:i/>
                <w:iCs/>
                <w:color w:val="000000"/>
                <w:sz w:val="16"/>
                <w:szCs w:val="16"/>
              </w:rPr>
              <w:t xml:space="preserve"> </w:t>
            </w:r>
            <w:r>
              <w:rPr>
                <w:rFonts w:ascii="Calibri" w:hAnsi="Calibri" w:cs="Calibri"/>
                <w:b/>
                <w:bCs/>
                <w:i/>
                <w:iCs/>
                <w:color w:val="000000"/>
                <w:sz w:val="16"/>
                <w:szCs w:val="16"/>
              </w:rPr>
              <w:t>цена</w:t>
            </w:r>
          </w:p>
        </w:tc>
        <w:tc>
          <w:tcPr>
            <w:tcW w:w="900" w:type="dxa"/>
            <w:vMerge w:val="restart"/>
            <w:tcBorders>
              <w:top w:val="single" w:sz="8" w:space="0" w:color="auto"/>
              <w:left w:val="single" w:sz="8" w:space="0" w:color="auto"/>
              <w:bottom w:val="double" w:sz="6" w:space="0" w:color="000000"/>
              <w:right w:val="single" w:sz="8" w:space="0" w:color="auto"/>
            </w:tcBorders>
            <w:shd w:val="clear" w:color="auto" w:fill="auto"/>
            <w:vAlign w:val="center"/>
            <w:hideMark/>
          </w:tcPr>
          <w:p w:rsidR="00EA5D34" w:rsidRDefault="00EA5D34">
            <w:pPr>
              <w:jc w:val="center"/>
              <w:rPr>
                <w:rFonts w:ascii="Arial LatArm" w:hAnsi="Arial LatArm" w:cs="Arial"/>
                <w:b/>
                <w:bCs/>
                <w:i/>
                <w:iCs/>
                <w:color w:val="000000"/>
                <w:sz w:val="16"/>
                <w:szCs w:val="16"/>
              </w:rPr>
            </w:pPr>
            <w:r>
              <w:rPr>
                <w:rFonts w:ascii="Calibri" w:hAnsi="Calibri" w:cs="Calibri"/>
                <w:b/>
                <w:bCs/>
                <w:i/>
                <w:iCs/>
                <w:color w:val="000000"/>
                <w:sz w:val="16"/>
                <w:szCs w:val="16"/>
              </w:rPr>
              <w:t>общеее</w:t>
            </w:r>
            <w:r>
              <w:rPr>
                <w:rFonts w:ascii="Arial LatArm" w:hAnsi="Arial LatArm" w:cs="Arial"/>
                <w:b/>
                <w:bCs/>
                <w:i/>
                <w:iCs/>
                <w:color w:val="000000"/>
                <w:sz w:val="16"/>
                <w:szCs w:val="16"/>
              </w:rPr>
              <w:t xml:space="preserve"> </w:t>
            </w:r>
            <w:r>
              <w:rPr>
                <w:rFonts w:ascii="Calibri" w:hAnsi="Calibri" w:cs="Calibri"/>
                <w:b/>
                <w:bCs/>
                <w:i/>
                <w:iCs/>
                <w:color w:val="000000"/>
                <w:sz w:val="16"/>
                <w:szCs w:val="16"/>
              </w:rPr>
              <w:t>количество</w:t>
            </w:r>
          </w:p>
        </w:tc>
        <w:tc>
          <w:tcPr>
            <w:tcW w:w="2430" w:type="dxa"/>
            <w:gridSpan w:val="2"/>
            <w:tcBorders>
              <w:top w:val="single" w:sz="8" w:space="0" w:color="auto"/>
              <w:left w:val="nil"/>
              <w:bottom w:val="single" w:sz="8" w:space="0" w:color="auto"/>
              <w:right w:val="single" w:sz="8" w:space="0" w:color="000000"/>
            </w:tcBorders>
            <w:shd w:val="clear" w:color="auto" w:fill="auto"/>
            <w:vAlign w:val="center"/>
            <w:hideMark/>
          </w:tcPr>
          <w:p w:rsidR="00EA5D34" w:rsidRDefault="00EA5D34">
            <w:pPr>
              <w:jc w:val="center"/>
              <w:rPr>
                <w:rFonts w:ascii="Arial LatArm" w:hAnsi="Arial LatArm" w:cs="Arial"/>
                <w:b/>
                <w:bCs/>
                <w:i/>
                <w:iCs/>
                <w:color w:val="000000"/>
                <w:sz w:val="16"/>
                <w:szCs w:val="16"/>
              </w:rPr>
            </w:pPr>
            <w:r>
              <w:rPr>
                <w:rFonts w:ascii="Calibri" w:hAnsi="Calibri" w:cs="Calibri"/>
                <w:b/>
                <w:bCs/>
                <w:i/>
                <w:iCs/>
                <w:color w:val="000000"/>
                <w:sz w:val="16"/>
                <w:szCs w:val="16"/>
              </w:rPr>
              <w:t>выполнения</w:t>
            </w:r>
          </w:p>
        </w:tc>
      </w:tr>
      <w:tr w:rsidR="00EA5D34" w:rsidTr="00EA5D34">
        <w:trPr>
          <w:trHeight w:val="900"/>
        </w:trPr>
        <w:tc>
          <w:tcPr>
            <w:tcW w:w="537" w:type="dxa"/>
            <w:vMerge/>
            <w:tcBorders>
              <w:top w:val="single" w:sz="8" w:space="0" w:color="auto"/>
              <w:left w:val="single" w:sz="8" w:space="0" w:color="auto"/>
              <w:bottom w:val="double" w:sz="6" w:space="0" w:color="000000"/>
              <w:right w:val="single" w:sz="8" w:space="0" w:color="auto"/>
            </w:tcBorders>
            <w:vAlign w:val="center"/>
            <w:hideMark/>
          </w:tcPr>
          <w:p w:rsidR="00EA5D34" w:rsidRDefault="00EA5D34">
            <w:pPr>
              <w:rPr>
                <w:rFonts w:ascii="Arial LatArm" w:hAnsi="Arial LatArm" w:cs="Arial"/>
                <w:b/>
                <w:bCs/>
                <w:i/>
                <w:iCs/>
                <w:color w:val="000000"/>
                <w:sz w:val="16"/>
                <w:szCs w:val="16"/>
              </w:rPr>
            </w:pPr>
          </w:p>
        </w:tc>
        <w:tc>
          <w:tcPr>
            <w:tcW w:w="1386" w:type="dxa"/>
            <w:vMerge/>
            <w:tcBorders>
              <w:top w:val="single" w:sz="8" w:space="0" w:color="auto"/>
              <w:left w:val="single" w:sz="8" w:space="0" w:color="auto"/>
              <w:bottom w:val="double" w:sz="6" w:space="0" w:color="000000"/>
              <w:right w:val="single" w:sz="8" w:space="0" w:color="auto"/>
            </w:tcBorders>
            <w:vAlign w:val="center"/>
            <w:hideMark/>
          </w:tcPr>
          <w:p w:rsidR="00EA5D34" w:rsidRDefault="00EA5D34">
            <w:pPr>
              <w:rPr>
                <w:rFonts w:ascii="Arial LatArm" w:hAnsi="Arial LatArm" w:cs="Arial"/>
                <w:b/>
                <w:bCs/>
                <w:i/>
                <w:iCs/>
                <w:color w:val="000000"/>
                <w:sz w:val="14"/>
                <w:szCs w:val="14"/>
              </w:rPr>
            </w:pPr>
          </w:p>
        </w:tc>
        <w:tc>
          <w:tcPr>
            <w:tcW w:w="8247" w:type="dxa"/>
            <w:gridSpan w:val="2"/>
            <w:vMerge/>
            <w:tcBorders>
              <w:top w:val="single" w:sz="8" w:space="0" w:color="auto"/>
              <w:left w:val="single" w:sz="8" w:space="0" w:color="auto"/>
              <w:bottom w:val="double" w:sz="6" w:space="0" w:color="000000"/>
              <w:right w:val="single" w:sz="8" w:space="0" w:color="000000"/>
            </w:tcBorders>
            <w:vAlign w:val="center"/>
            <w:hideMark/>
          </w:tcPr>
          <w:p w:rsidR="00EA5D34" w:rsidRDefault="00EA5D34">
            <w:pPr>
              <w:rPr>
                <w:rFonts w:ascii="Arial LatArm" w:hAnsi="Arial LatArm" w:cs="Arial"/>
                <w:b/>
                <w:bCs/>
                <w:i/>
                <w:iCs/>
                <w:color w:val="000000"/>
                <w:sz w:val="16"/>
                <w:szCs w:val="16"/>
              </w:rPr>
            </w:pPr>
          </w:p>
        </w:tc>
        <w:tc>
          <w:tcPr>
            <w:tcW w:w="990" w:type="dxa"/>
            <w:vMerge/>
            <w:tcBorders>
              <w:top w:val="single" w:sz="8" w:space="0" w:color="auto"/>
              <w:left w:val="single" w:sz="8" w:space="0" w:color="auto"/>
              <w:bottom w:val="double" w:sz="6" w:space="0" w:color="000000"/>
              <w:right w:val="single" w:sz="8" w:space="0" w:color="auto"/>
            </w:tcBorders>
            <w:vAlign w:val="center"/>
            <w:hideMark/>
          </w:tcPr>
          <w:p w:rsidR="00EA5D34" w:rsidRDefault="00EA5D34">
            <w:pPr>
              <w:rPr>
                <w:rFonts w:ascii="Arial LatArm" w:hAnsi="Arial LatArm" w:cs="Arial"/>
                <w:b/>
                <w:bCs/>
                <w:i/>
                <w:iCs/>
                <w:color w:val="000000"/>
                <w:sz w:val="16"/>
                <w:szCs w:val="16"/>
              </w:rPr>
            </w:pPr>
          </w:p>
        </w:tc>
        <w:tc>
          <w:tcPr>
            <w:tcW w:w="810" w:type="dxa"/>
            <w:vMerge/>
            <w:tcBorders>
              <w:top w:val="single" w:sz="8" w:space="0" w:color="auto"/>
              <w:left w:val="single" w:sz="8" w:space="0" w:color="auto"/>
              <w:bottom w:val="double" w:sz="6" w:space="0" w:color="000000"/>
              <w:right w:val="single" w:sz="8" w:space="0" w:color="auto"/>
            </w:tcBorders>
            <w:vAlign w:val="center"/>
            <w:hideMark/>
          </w:tcPr>
          <w:p w:rsidR="00EA5D34" w:rsidRDefault="00EA5D34">
            <w:pPr>
              <w:rPr>
                <w:rFonts w:ascii="Arial LatArm" w:hAnsi="Arial LatArm" w:cs="Arial"/>
                <w:b/>
                <w:bCs/>
                <w:i/>
                <w:iCs/>
                <w:color w:val="000000"/>
                <w:sz w:val="16"/>
                <w:szCs w:val="16"/>
              </w:rPr>
            </w:pPr>
          </w:p>
        </w:tc>
        <w:tc>
          <w:tcPr>
            <w:tcW w:w="810" w:type="dxa"/>
            <w:vMerge/>
            <w:tcBorders>
              <w:top w:val="single" w:sz="8" w:space="0" w:color="auto"/>
              <w:left w:val="single" w:sz="8" w:space="0" w:color="auto"/>
              <w:bottom w:val="double" w:sz="6" w:space="0" w:color="000000"/>
              <w:right w:val="single" w:sz="8" w:space="0" w:color="auto"/>
            </w:tcBorders>
            <w:vAlign w:val="center"/>
            <w:hideMark/>
          </w:tcPr>
          <w:p w:rsidR="00EA5D34" w:rsidRDefault="00EA5D34">
            <w:pPr>
              <w:rPr>
                <w:rFonts w:ascii="Arial LatArm" w:hAnsi="Arial LatArm" w:cs="Arial"/>
                <w:b/>
                <w:bCs/>
                <w:i/>
                <w:iCs/>
                <w:color w:val="000000"/>
                <w:sz w:val="16"/>
                <w:szCs w:val="16"/>
              </w:rPr>
            </w:pPr>
          </w:p>
        </w:tc>
        <w:tc>
          <w:tcPr>
            <w:tcW w:w="900" w:type="dxa"/>
            <w:vMerge/>
            <w:tcBorders>
              <w:top w:val="single" w:sz="8" w:space="0" w:color="auto"/>
              <w:left w:val="single" w:sz="8" w:space="0" w:color="auto"/>
              <w:bottom w:val="double" w:sz="6" w:space="0" w:color="000000"/>
              <w:right w:val="single" w:sz="8" w:space="0" w:color="auto"/>
            </w:tcBorders>
            <w:vAlign w:val="center"/>
            <w:hideMark/>
          </w:tcPr>
          <w:p w:rsidR="00EA5D34" w:rsidRDefault="00EA5D34">
            <w:pPr>
              <w:rPr>
                <w:rFonts w:ascii="Arial LatArm" w:hAnsi="Arial LatArm" w:cs="Arial"/>
                <w:b/>
                <w:bCs/>
                <w:i/>
                <w:iCs/>
                <w:color w:val="000000"/>
                <w:sz w:val="16"/>
                <w:szCs w:val="16"/>
              </w:rPr>
            </w:pPr>
          </w:p>
        </w:tc>
        <w:tc>
          <w:tcPr>
            <w:tcW w:w="1080" w:type="dxa"/>
            <w:tcBorders>
              <w:top w:val="nil"/>
              <w:left w:val="nil"/>
              <w:bottom w:val="double" w:sz="6" w:space="0" w:color="auto"/>
              <w:right w:val="single" w:sz="8" w:space="0" w:color="auto"/>
            </w:tcBorders>
            <w:shd w:val="clear" w:color="auto" w:fill="auto"/>
            <w:vAlign w:val="center"/>
            <w:hideMark/>
          </w:tcPr>
          <w:p w:rsidR="00EA5D34" w:rsidRDefault="00EA5D34">
            <w:pPr>
              <w:jc w:val="center"/>
              <w:rPr>
                <w:rFonts w:ascii="Arial LatArm" w:hAnsi="Arial LatArm" w:cs="Arial"/>
                <w:b/>
                <w:bCs/>
                <w:i/>
                <w:iCs/>
                <w:color w:val="000000"/>
                <w:sz w:val="16"/>
                <w:szCs w:val="16"/>
              </w:rPr>
            </w:pPr>
            <w:r>
              <w:rPr>
                <w:rFonts w:ascii="Calibri" w:hAnsi="Calibri" w:cs="Calibri"/>
                <w:b/>
                <w:bCs/>
                <w:i/>
                <w:iCs/>
                <w:color w:val="000000"/>
                <w:sz w:val="16"/>
                <w:szCs w:val="16"/>
              </w:rPr>
              <w:t>адрес</w:t>
            </w:r>
          </w:p>
        </w:tc>
        <w:tc>
          <w:tcPr>
            <w:tcW w:w="1350" w:type="dxa"/>
            <w:tcBorders>
              <w:top w:val="nil"/>
              <w:left w:val="nil"/>
              <w:bottom w:val="double" w:sz="6" w:space="0" w:color="auto"/>
              <w:right w:val="single" w:sz="8" w:space="0" w:color="auto"/>
            </w:tcBorders>
            <w:shd w:val="clear" w:color="auto" w:fill="auto"/>
            <w:vAlign w:val="center"/>
            <w:hideMark/>
          </w:tcPr>
          <w:p w:rsidR="00EA5D34" w:rsidRDefault="00EA5D34">
            <w:pPr>
              <w:jc w:val="center"/>
              <w:rPr>
                <w:rFonts w:ascii="Arial LatArm" w:hAnsi="Arial LatArm" w:cs="Arial"/>
                <w:b/>
                <w:bCs/>
                <w:i/>
                <w:iCs/>
                <w:color w:val="000000"/>
                <w:sz w:val="16"/>
                <w:szCs w:val="16"/>
              </w:rPr>
            </w:pPr>
            <w:r>
              <w:rPr>
                <w:rFonts w:ascii="Calibri" w:hAnsi="Calibri" w:cs="Calibri"/>
                <w:b/>
                <w:bCs/>
                <w:i/>
                <w:iCs/>
                <w:color w:val="000000"/>
                <w:sz w:val="16"/>
                <w:szCs w:val="16"/>
              </w:rPr>
              <w:t>срок</w:t>
            </w:r>
          </w:p>
        </w:tc>
      </w:tr>
      <w:tr w:rsidR="00EA5D34" w:rsidTr="00EA5D34">
        <w:trPr>
          <w:trHeight w:val="450"/>
        </w:trPr>
        <w:tc>
          <w:tcPr>
            <w:tcW w:w="537" w:type="dxa"/>
            <w:tcBorders>
              <w:top w:val="nil"/>
              <w:left w:val="single" w:sz="8" w:space="0" w:color="auto"/>
              <w:bottom w:val="nil"/>
              <w:right w:val="nil"/>
            </w:tcBorders>
            <w:shd w:val="clear" w:color="auto" w:fill="auto"/>
            <w:vAlign w:val="center"/>
            <w:hideMark/>
          </w:tcPr>
          <w:p w:rsidR="00EA5D34" w:rsidRDefault="00EA5D34">
            <w:pPr>
              <w:rPr>
                <w:rFonts w:ascii="GHEA Grapalat" w:hAnsi="GHEA Grapalat" w:cs="Arial"/>
                <w:color w:val="000000"/>
                <w:sz w:val="18"/>
                <w:szCs w:val="18"/>
              </w:rPr>
            </w:pPr>
            <w:r>
              <w:rPr>
                <w:rFonts w:ascii="Calibri" w:hAnsi="Calibri" w:cs="Calibri"/>
                <w:color w:val="000000"/>
                <w:sz w:val="18"/>
                <w:szCs w:val="18"/>
              </w:rPr>
              <w:t> </w:t>
            </w:r>
          </w:p>
        </w:tc>
        <w:tc>
          <w:tcPr>
            <w:tcW w:w="1386" w:type="dxa"/>
            <w:tcBorders>
              <w:top w:val="nil"/>
              <w:left w:val="nil"/>
              <w:bottom w:val="nil"/>
              <w:right w:val="single" w:sz="8" w:space="0" w:color="auto"/>
            </w:tcBorders>
            <w:shd w:val="clear" w:color="auto" w:fill="auto"/>
            <w:vAlign w:val="center"/>
            <w:hideMark/>
          </w:tcPr>
          <w:p w:rsidR="00EA5D34" w:rsidRDefault="00EA5D34">
            <w:pPr>
              <w:jc w:val="center"/>
              <w:rPr>
                <w:rFonts w:ascii="Times Armenian" w:hAnsi="Times Armenian" w:cs="Arial"/>
                <w:i/>
                <w:iCs/>
                <w:sz w:val="20"/>
                <w:szCs w:val="20"/>
              </w:rPr>
            </w:pPr>
            <w:r>
              <w:rPr>
                <w:rFonts w:ascii="Times Armenian" w:hAnsi="Times Armenian" w:cs="Arial"/>
                <w:i/>
                <w:iCs/>
                <w:sz w:val="20"/>
                <w:szCs w:val="20"/>
              </w:rPr>
              <w:t> </w:t>
            </w:r>
          </w:p>
        </w:tc>
        <w:tc>
          <w:tcPr>
            <w:tcW w:w="8247" w:type="dxa"/>
            <w:gridSpan w:val="2"/>
            <w:tcBorders>
              <w:top w:val="double" w:sz="6" w:space="0" w:color="auto"/>
              <w:left w:val="nil"/>
              <w:bottom w:val="nil"/>
              <w:right w:val="single" w:sz="8" w:space="0" w:color="000000"/>
            </w:tcBorders>
            <w:shd w:val="clear" w:color="auto" w:fill="auto"/>
            <w:vAlign w:val="center"/>
            <w:hideMark/>
          </w:tcPr>
          <w:p w:rsidR="00EA5D34" w:rsidRDefault="00EA5D34">
            <w:pPr>
              <w:jc w:val="center"/>
              <w:rPr>
                <w:rFonts w:ascii="Sylfaen" w:hAnsi="Sylfaen" w:cs="Arial"/>
                <w:b/>
                <w:bCs/>
                <w:i/>
                <w:iCs/>
                <w:sz w:val="20"/>
                <w:szCs w:val="20"/>
              </w:rPr>
            </w:pPr>
            <w:r>
              <w:rPr>
                <w:rFonts w:ascii="Sylfaen" w:hAnsi="Sylfaen" w:cs="Arial"/>
                <w:b/>
                <w:bCs/>
                <w:i/>
                <w:iCs/>
                <w:sz w:val="20"/>
                <w:szCs w:val="20"/>
              </w:rPr>
              <w:t>Предоставление услуг дератизации и дисенкции в администыративном районе Норк-Мараш за 2024г.</w:t>
            </w:r>
          </w:p>
        </w:tc>
        <w:tc>
          <w:tcPr>
            <w:tcW w:w="990" w:type="dxa"/>
            <w:tcBorders>
              <w:top w:val="nil"/>
              <w:left w:val="nil"/>
              <w:bottom w:val="nil"/>
              <w:right w:val="nil"/>
            </w:tcBorders>
            <w:shd w:val="clear" w:color="auto" w:fill="auto"/>
            <w:vAlign w:val="center"/>
            <w:hideMark/>
          </w:tcPr>
          <w:p w:rsidR="00EA5D34" w:rsidRDefault="00EA5D34">
            <w:pPr>
              <w:jc w:val="center"/>
              <w:rPr>
                <w:rFonts w:ascii="GHEA Grapalat" w:hAnsi="GHEA Grapalat" w:cs="Arial"/>
                <w:color w:val="000000"/>
                <w:sz w:val="18"/>
                <w:szCs w:val="18"/>
              </w:rPr>
            </w:pPr>
            <w:r>
              <w:rPr>
                <w:rFonts w:ascii="Calibri" w:hAnsi="Calibri" w:cs="Calibri"/>
                <w:color w:val="000000"/>
                <w:sz w:val="18"/>
                <w:szCs w:val="18"/>
              </w:rPr>
              <w:t> </w:t>
            </w:r>
          </w:p>
        </w:tc>
        <w:tc>
          <w:tcPr>
            <w:tcW w:w="810" w:type="dxa"/>
            <w:tcBorders>
              <w:top w:val="nil"/>
              <w:left w:val="nil"/>
              <w:bottom w:val="nil"/>
              <w:right w:val="nil"/>
            </w:tcBorders>
            <w:shd w:val="clear" w:color="auto" w:fill="auto"/>
            <w:noWrap/>
            <w:vAlign w:val="bottom"/>
            <w:hideMark/>
          </w:tcPr>
          <w:p w:rsidR="00EA5D34" w:rsidRDefault="00EA5D34">
            <w:pPr>
              <w:jc w:val="center"/>
              <w:rPr>
                <w:rFonts w:ascii="GHEA Grapalat" w:hAnsi="GHEA Grapalat" w:cs="Arial"/>
                <w:color w:val="000000"/>
                <w:sz w:val="18"/>
                <w:szCs w:val="18"/>
              </w:rPr>
            </w:pPr>
          </w:p>
        </w:tc>
        <w:tc>
          <w:tcPr>
            <w:tcW w:w="810" w:type="dxa"/>
            <w:tcBorders>
              <w:top w:val="nil"/>
              <w:left w:val="nil"/>
              <w:bottom w:val="nil"/>
              <w:right w:val="nil"/>
            </w:tcBorders>
            <w:shd w:val="clear" w:color="auto" w:fill="auto"/>
            <w:noWrap/>
            <w:vAlign w:val="bottom"/>
            <w:hideMark/>
          </w:tcPr>
          <w:p w:rsidR="00EA5D34" w:rsidRDefault="00EA5D34">
            <w:pPr>
              <w:rPr>
                <w:sz w:val="20"/>
                <w:szCs w:val="20"/>
              </w:rPr>
            </w:pPr>
          </w:p>
        </w:tc>
        <w:tc>
          <w:tcPr>
            <w:tcW w:w="900" w:type="dxa"/>
            <w:tcBorders>
              <w:top w:val="nil"/>
              <w:left w:val="nil"/>
              <w:bottom w:val="nil"/>
              <w:right w:val="nil"/>
            </w:tcBorders>
            <w:shd w:val="clear" w:color="auto" w:fill="auto"/>
            <w:noWrap/>
            <w:vAlign w:val="bottom"/>
            <w:hideMark/>
          </w:tcPr>
          <w:p w:rsidR="00EA5D34" w:rsidRDefault="00EA5D34">
            <w:pPr>
              <w:rPr>
                <w:sz w:val="20"/>
                <w:szCs w:val="20"/>
              </w:rPr>
            </w:pPr>
          </w:p>
        </w:tc>
        <w:tc>
          <w:tcPr>
            <w:tcW w:w="1080" w:type="dxa"/>
            <w:tcBorders>
              <w:top w:val="nil"/>
              <w:left w:val="nil"/>
              <w:bottom w:val="nil"/>
              <w:right w:val="nil"/>
            </w:tcBorders>
            <w:shd w:val="clear" w:color="auto" w:fill="auto"/>
            <w:noWrap/>
            <w:vAlign w:val="bottom"/>
            <w:hideMark/>
          </w:tcPr>
          <w:p w:rsidR="00EA5D34" w:rsidRDefault="00EA5D34">
            <w:pPr>
              <w:rPr>
                <w:sz w:val="20"/>
                <w:szCs w:val="20"/>
              </w:rPr>
            </w:pPr>
          </w:p>
        </w:tc>
        <w:tc>
          <w:tcPr>
            <w:tcW w:w="1350" w:type="dxa"/>
            <w:tcBorders>
              <w:top w:val="nil"/>
              <w:left w:val="nil"/>
              <w:bottom w:val="nil"/>
              <w:right w:val="single" w:sz="8" w:space="0" w:color="auto"/>
            </w:tcBorders>
            <w:shd w:val="clear" w:color="auto" w:fill="auto"/>
            <w:noWrap/>
            <w:vAlign w:val="bottom"/>
            <w:hideMark/>
          </w:tcPr>
          <w:p w:rsidR="00EA5D34" w:rsidRDefault="00EA5D34">
            <w:pPr>
              <w:rPr>
                <w:rFonts w:ascii="Arial" w:hAnsi="Arial" w:cs="Arial"/>
                <w:sz w:val="20"/>
                <w:szCs w:val="20"/>
              </w:rPr>
            </w:pPr>
            <w:r>
              <w:rPr>
                <w:rFonts w:ascii="Arial" w:hAnsi="Arial" w:cs="Arial"/>
                <w:sz w:val="20"/>
                <w:szCs w:val="20"/>
              </w:rPr>
              <w:t> </w:t>
            </w:r>
          </w:p>
        </w:tc>
      </w:tr>
      <w:tr w:rsidR="00EA5D34" w:rsidTr="00EA5D34">
        <w:trPr>
          <w:trHeight w:val="3555"/>
        </w:trPr>
        <w:tc>
          <w:tcPr>
            <w:tcW w:w="5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A5D34" w:rsidRDefault="00EA5D34">
            <w:pPr>
              <w:jc w:val="center"/>
              <w:rPr>
                <w:rFonts w:ascii="GHEA Grapalat" w:hAnsi="GHEA Grapalat" w:cs="Arial"/>
                <w:color w:val="000000"/>
                <w:sz w:val="18"/>
                <w:szCs w:val="18"/>
              </w:rPr>
            </w:pPr>
            <w:r>
              <w:rPr>
                <w:rFonts w:ascii="GHEA Grapalat" w:hAnsi="GHEA Grapalat" w:cs="Arial"/>
                <w:color w:val="000000"/>
                <w:sz w:val="18"/>
                <w:szCs w:val="18"/>
              </w:rPr>
              <w:t>1</w:t>
            </w:r>
          </w:p>
        </w:tc>
        <w:tc>
          <w:tcPr>
            <w:tcW w:w="1386" w:type="dxa"/>
            <w:vMerge w:val="restart"/>
            <w:tcBorders>
              <w:top w:val="single" w:sz="4" w:space="0" w:color="auto"/>
              <w:left w:val="single" w:sz="8" w:space="0" w:color="auto"/>
              <w:bottom w:val="single" w:sz="4" w:space="0" w:color="000000"/>
              <w:right w:val="single" w:sz="4" w:space="0" w:color="auto"/>
            </w:tcBorders>
            <w:shd w:val="clear" w:color="000000" w:fill="FFFFFF"/>
            <w:vAlign w:val="center"/>
            <w:hideMark/>
          </w:tcPr>
          <w:p w:rsidR="00EA5D34" w:rsidRDefault="00EA5D34">
            <w:pPr>
              <w:jc w:val="center"/>
              <w:rPr>
                <w:rFonts w:ascii="GHEA Grapalat" w:hAnsi="GHEA Grapalat" w:cs="Arial"/>
                <w:sz w:val="16"/>
                <w:szCs w:val="16"/>
              </w:rPr>
            </w:pPr>
            <w:r>
              <w:rPr>
                <w:rFonts w:ascii="GHEA Grapalat" w:hAnsi="GHEA Grapalat" w:cs="Arial"/>
                <w:sz w:val="16"/>
                <w:szCs w:val="16"/>
              </w:rPr>
              <w:t>90921300/1</w:t>
            </w:r>
          </w:p>
        </w:tc>
        <w:tc>
          <w:tcPr>
            <w:tcW w:w="113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5D34" w:rsidRDefault="00EA5D34">
            <w:pPr>
              <w:jc w:val="center"/>
              <w:rPr>
                <w:rFonts w:ascii="GHEA Grapalat" w:hAnsi="GHEA Grapalat" w:cs="Arial"/>
                <w:sz w:val="16"/>
                <w:szCs w:val="16"/>
              </w:rPr>
            </w:pPr>
            <w:r>
              <w:rPr>
                <w:rFonts w:ascii="GHEA Grapalat" w:hAnsi="GHEA Grapalat" w:cs="Arial"/>
                <w:sz w:val="16"/>
                <w:szCs w:val="16"/>
              </w:rPr>
              <w:t>Услуга дератизации</w:t>
            </w:r>
          </w:p>
        </w:tc>
        <w:tc>
          <w:tcPr>
            <w:tcW w:w="7110" w:type="dxa"/>
            <w:tcBorders>
              <w:top w:val="single" w:sz="4" w:space="0" w:color="auto"/>
              <w:left w:val="nil"/>
              <w:bottom w:val="single" w:sz="4" w:space="0" w:color="auto"/>
              <w:right w:val="single" w:sz="4" w:space="0" w:color="auto"/>
            </w:tcBorders>
            <w:shd w:val="clear" w:color="000000" w:fill="FFFFFF"/>
            <w:hideMark/>
          </w:tcPr>
          <w:p w:rsidR="00EA5D34" w:rsidRDefault="00EA5D34">
            <w:pPr>
              <w:rPr>
                <w:rFonts w:ascii="GHEA Grapalat" w:hAnsi="GHEA Grapalat" w:cs="Arial"/>
                <w:sz w:val="16"/>
                <w:szCs w:val="16"/>
              </w:rPr>
            </w:pPr>
            <w:r>
              <w:rPr>
                <w:rFonts w:ascii="GHEA Grapalat" w:hAnsi="GHEA Grapalat" w:cs="Arial"/>
                <w:sz w:val="16"/>
                <w:szCs w:val="16"/>
              </w:rPr>
              <w:t xml:space="preserve"> 1. Борьба с грызунами, согласно &lt;&lt;Санитарным правилам и нормам по борьбе с грызунами&gt;&gt;, утвержденным приказом N13-Н Министерства здравоохранения РА от 16.07.2010г. Перед выполнением работ по дератизации, обслуживающая организация осуществляет исследование территории, в результате которого должны быть направлены задания в целях улучшения санитарно-технического состояния для осуществления мероприятий по профилактике и уничтожения.</w:t>
            </w:r>
            <w:r>
              <w:rPr>
                <w:rFonts w:ascii="GHEA Grapalat" w:hAnsi="GHEA Grapalat" w:cs="Arial"/>
                <w:sz w:val="16"/>
                <w:szCs w:val="16"/>
              </w:rPr>
              <w:br/>
              <w:t xml:space="preserve">Исследования со стороны организаций направлены на: </w:t>
            </w:r>
            <w:r>
              <w:rPr>
                <w:rFonts w:ascii="GHEA Grapalat" w:hAnsi="GHEA Grapalat" w:cs="Arial"/>
                <w:sz w:val="16"/>
                <w:szCs w:val="16"/>
              </w:rPr>
              <w:br/>
              <w:t xml:space="preserve">• обнаружение грызун, </w:t>
            </w:r>
            <w:r>
              <w:rPr>
                <w:rFonts w:ascii="GHEA Grapalat" w:hAnsi="GHEA Grapalat" w:cs="Arial"/>
                <w:sz w:val="16"/>
                <w:szCs w:val="16"/>
              </w:rPr>
              <w:br/>
              <w:t>• исследование условий их существования,</w:t>
            </w:r>
            <w:r>
              <w:rPr>
                <w:rFonts w:ascii="GHEA Grapalat" w:hAnsi="GHEA Grapalat" w:cs="Arial"/>
                <w:sz w:val="16"/>
                <w:szCs w:val="16"/>
              </w:rPr>
              <w:br/>
              <w:t>• особенности плотности, нахождения,  характеристику их плодовитости</w:t>
            </w:r>
            <w:r>
              <w:rPr>
                <w:rFonts w:ascii="GHEA Grapalat" w:hAnsi="GHEA Grapalat" w:cs="Arial"/>
                <w:sz w:val="16"/>
                <w:szCs w:val="16"/>
              </w:rPr>
              <w:br/>
              <w:t>• разработку тактики и стратегии по борьбе с ними,</w:t>
            </w:r>
            <w:r>
              <w:rPr>
                <w:rFonts w:ascii="GHEA Grapalat" w:hAnsi="GHEA Grapalat" w:cs="Arial"/>
                <w:sz w:val="16"/>
                <w:szCs w:val="16"/>
              </w:rPr>
              <w:br/>
              <w:t>• профилактику инфекционных заболеваний передаваемых через грызун.</w:t>
            </w:r>
            <w:r>
              <w:rPr>
                <w:rFonts w:ascii="GHEA Grapalat" w:hAnsi="GHEA Grapalat" w:cs="Arial"/>
                <w:sz w:val="16"/>
                <w:szCs w:val="16"/>
              </w:rPr>
              <w:br/>
              <w:t xml:space="preserve">Исследования о наличии грызун должны быть выполнены по всей территории объекта – 2 раза в год. </w:t>
            </w:r>
            <w:r>
              <w:rPr>
                <w:rFonts w:ascii="GHEA Grapalat" w:hAnsi="GHEA Grapalat" w:cs="Arial"/>
                <w:sz w:val="16"/>
                <w:szCs w:val="16"/>
              </w:rPr>
              <w:br/>
              <w:t>В территориях инфицированных грызунами осуществляется регулярное и по указанию уничтожение грызун, по графику (закрепленный в договоре), дальнодействующими веществами, которые предотвращают их передвижение (миграцию). В целях сокращения количества осуществляются работы по всей территории, а также во вспомогательных площадках.</w:t>
            </w:r>
          </w:p>
        </w:tc>
        <w:tc>
          <w:tcPr>
            <w:tcW w:w="99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5D34" w:rsidRDefault="00EA5D34">
            <w:pPr>
              <w:jc w:val="center"/>
              <w:rPr>
                <w:rFonts w:ascii="GHEA Grapalat" w:hAnsi="GHEA Grapalat" w:cs="Arial"/>
                <w:sz w:val="16"/>
                <w:szCs w:val="16"/>
              </w:rPr>
            </w:pPr>
            <w:r>
              <w:rPr>
                <w:rFonts w:ascii="GHEA Grapalat" w:hAnsi="GHEA Grapalat" w:cs="Arial"/>
                <w:sz w:val="16"/>
                <w:szCs w:val="16"/>
              </w:rPr>
              <w:t>драм</w:t>
            </w:r>
          </w:p>
        </w:tc>
        <w:tc>
          <w:tcPr>
            <w:tcW w:w="8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5D34" w:rsidRDefault="00EA5D34">
            <w:pPr>
              <w:jc w:val="center"/>
              <w:rPr>
                <w:rFonts w:ascii="GHEA Grapalat" w:hAnsi="GHEA Grapalat" w:cs="Arial"/>
                <w:sz w:val="16"/>
                <w:szCs w:val="16"/>
              </w:rPr>
            </w:pPr>
            <w:r>
              <w:rPr>
                <w:rFonts w:ascii="Calibri" w:hAnsi="Calibri" w:cs="Calibri"/>
                <w:sz w:val="16"/>
                <w:szCs w:val="16"/>
              </w:rPr>
              <w:t> </w:t>
            </w:r>
          </w:p>
        </w:tc>
        <w:tc>
          <w:tcPr>
            <w:tcW w:w="8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5D34" w:rsidRDefault="00EA5D34">
            <w:pPr>
              <w:jc w:val="center"/>
              <w:rPr>
                <w:rFonts w:ascii="GHEA Grapalat" w:hAnsi="GHEA Grapalat" w:cs="Arial"/>
                <w:sz w:val="16"/>
                <w:szCs w:val="16"/>
              </w:rPr>
            </w:pPr>
            <w:r>
              <w:rPr>
                <w:rFonts w:ascii="GHEA Grapalat" w:hAnsi="GHEA Grapalat" w:cs="Arial"/>
                <w:sz w:val="16"/>
                <w:szCs w:val="16"/>
              </w:rPr>
              <w:t>00</w:t>
            </w:r>
          </w:p>
        </w:tc>
        <w:tc>
          <w:tcPr>
            <w:tcW w:w="90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5D34" w:rsidRDefault="00EA5D34">
            <w:pPr>
              <w:jc w:val="center"/>
              <w:rPr>
                <w:rFonts w:ascii="GHEA Grapalat" w:hAnsi="GHEA Grapalat" w:cs="Arial"/>
                <w:sz w:val="16"/>
                <w:szCs w:val="16"/>
              </w:rPr>
            </w:pPr>
            <w:r>
              <w:rPr>
                <w:rFonts w:ascii="GHEA Grapalat" w:hAnsi="GHEA Grapalat" w:cs="Arial"/>
                <w:sz w:val="16"/>
                <w:szCs w:val="16"/>
              </w:rPr>
              <w:t>1</w:t>
            </w:r>
          </w:p>
        </w:tc>
        <w:tc>
          <w:tcPr>
            <w:tcW w:w="10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5D34" w:rsidRDefault="00EA5D34">
            <w:pPr>
              <w:jc w:val="center"/>
              <w:rPr>
                <w:rFonts w:ascii="GHEA Grapalat" w:hAnsi="GHEA Grapalat" w:cs="Arial"/>
                <w:sz w:val="16"/>
                <w:szCs w:val="16"/>
              </w:rPr>
            </w:pPr>
            <w:r>
              <w:rPr>
                <w:rFonts w:ascii="GHEA Grapalat" w:hAnsi="GHEA Grapalat" w:cs="Arial"/>
                <w:sz w:val="16"/>
                <w:szCs w:val="16"/>
              </w:rPr>
              <w:t xml:space="preserve"> административного района Норк-Мараш</w:t>
            </w:r>
          </w:p>
        </w:tc>
        <w:tc>
          <w:tcPr>
            <w:tcW w:w="135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5D34" w:rsidRDefault="00EA5D34">
            <w:pPr>
              <w:jc w:val="center"/>
              <w:rPr>
                <w:rFonts w:ascii="GHEA Grapalat" w:hAnsi="GHEA Grapalat" w:cs="Arial"/>
                <w:sz w:val="16"/>
                <w:szCs w:val="16"/>
              </w:rPr>
            </w:pPr>
            <w:r>
              <w:rPr>
                <w:rFonts w:ascii="GHEA Grapalat" w:hAnsi="GHEA Grapalat" w:cs="Arial"/>
                <w:sz w:val="16"/>
                <w:szCs w:val="16"/>
              </w:rPr>
              <w:t>сроком является до 25 декабря 2024г. с дарты вступления в силу договора</w:t>
            </w:r>
          </w:p>
        </w:tc>
      </w:tr>
      <w:tr w:rsidR="00EA5D34" w:rsidTr="00EA5D34">
        <w:trPr>
          <w:trHeight w:val="4335"/>
        </w:trPr>
        <w:tc>
          <w:tcPr>
            <w:tcW w:w="537" w:type="dxa"/>
            <w:vMerge/>
            <w:tcBorders>
              <w:top w:val="single" w:sz="8" w:space="0" w:color="auto"/>
              <w:left w:val="single" w:sz="8" w:space="0" w:color="auto"/>
              <w:bottom w:val="single" w:sz="8" w:space="0" w:color="000000"/>
              <w:right w:val="single" w:sz="8" w:space="0" w:color="auto"/>
            </w:tcBorders>
            <w:vAlign w:val="center"/>
            <w:hideMark/>
          </w:tcPr>
          <w:p w:rsidR="00EA5D34" w:rsidRDefault="00EA5D34">
            <w:pPr>
              <w:rPr>
                <w:rFonts w:ascii="GHEA Grapalat" w:hAnsi="GHEA Grapalat" w:cs="Arial"/>
                <w:color w:val="000000"/>
                <w:sz w:val="18"/>
                <w:szCs w:val="18"/>
              </w:rPr>
            </w:pPr>
          </w:p>
        </w:tc>
        <w:tc>
          <w:tcPr>
            <w:tcW w:w="1386" w:type="dxa"/>
            <w:vMerge/>
            <w:tcBorders>
              <w:top w:val="single" w:sz="4" w:space="0" w:color="auto"/>
              <w:left w:val="single" w:sz="8" w:space="0" w:color="auto"/>
              <w:bottom w:val="single" w:sz="4" w:space="0" w:color="000000"/>
              <w:right w:val="single" w:sz="4" w:space="0" w:color="auto"/>
            </w:tcBorders>
            <w:vAlign w:val="center"/>
            <w:hideMark/>
          </w:tcPr>
          <w:p w:rsidR="00EA5D34" w:rsidRDefault="00EA5D34">
            <w:pPr>
              <w:rPr>
                <w:rFonts w:ascii="GHEA Grapalat" w:hAnsi="GHEA Grapalat" w:cs="Arial"/>
                <w:sz w:val="16"/>
                <w:szCs w:val="16"/>
              </w:rPr>
            </w:pPr>
          </w:p>
        </w:tc>
        <w:tc>
          <w:tcPr>
            <w:tcW w:w="1137" w:type="dxa"/>
            <w:vMerge/>
            <w:tcBorders>
              <w:top w:val="single" w:sz="4" w:space="0" w:color="auto"/>
              <w:left w:val="single" w:sz="4" w:space="0" w:color="auto"/>
              <w:bottom w:val="single" w:sz="4" w:space="0" w:color="000000"/>
              <w:right w:val="single" w:sz="4" w:space="0" w:color="auto"/>
            </w:tcBorders>
            <w:vAlign w:val="center"/>
            <w:hideMark/>
          </w:tcPr>
          <w:p w:rsidR="00EA5D34" w:rsidRDefault="00EA5D34">
            <w:pPr>
              <w:rPr>
                <w:rFonts w:ascii="GHEA Grapalat" w:hAnsi="GHEA Grapalat" w:cs="Arial"/>
                <w:sz w:val="16"/>
                <w:szCs w:val="16"/>
              </w:rPr>
            </w:pPr>
          </w:p>
        </w:tc>
        <w:tc>
          <w:tcPr>
            <w:tcW w:w="7110" w:type="dxa"/>
            <w:tcBorders>
              <w:top w:val="nil"/>
              <w:left w:val="nil"/>
              <w:bottom w:val="single" w:sz="4" w:space="0" w:color="auto"/>
              <w:right w:val="single" w:sz="4" w:space="0" w:color="auto"/>
            </w:tcBorders>
            <w:shd w:val="clear" w:color="000000" w:fill="FFFFFF"/>
            <w:hideMark/>
          </w:tcPr>
          <w:p w:rsidR="00EA5D34" w:rsidRDefault="00EA5D34">
            <w:pPr>
              <w:rPr>
                <w:rFonts w:ascii="GHEA Grapalat" w:hAnsi="GHEA Grapalat" w:cs="Arial"/>
                <w:sz w:val="16"/>
                <w:szCs w:val="16"/>
              </w:rPr>
            </w:pPr>
            <w:r>
              <w:rPr>
                <w:rFonts w:ascii="GHEA Grapalat" w:hAnsi="GHEA Grapalat" w:cs="Arial"/>
                <w:sz w:val="16"/>
                <w:szCs w:val="16"/>
              </w:rPr>
              <w:t xml:space="preserve">2. Организовывать борьбу механическими /капканы, липкие ловушки/ и химическими /разрешенными в РА ядохимикатами – бромодиалон, бродифакум и тд/ методами.                                                                </w:t>
            </w:r>
            <w:r>
              <w:rPr>
                <w:rFonts w:ascii="GHEA Grapalat" w:hAnsi="GHEA Grapalat" w:cs="Arial"/>
                <w:sz w:val="16"/>
                <w:szCs w:val="16"/>
              </w:rPr>
              <w:br/>
              <w:t>В зданиях, где есть неупакованное продовольствие, ядовитые средства борьбы должны быть использованы методом покрытия (липким или механическим методом). Ядовитые зернистые приманки не должнты быть расположены рядом с продовольствием. В детских организациях во время применения физических и химических средств борьбы против грызун должно быть обеспечено безопасность, исключая соприкосновение детей с используемыми веществами. В вышеуказанных организациях при осуществлении мероприятий необходимо соблюдать следующие нормы безопасности: • не использовать сильнодействующие ядовитые вещества и порошок,</w:t>
            </w:r>
            <w:r>
              <w:rPr>
                <w:rFonts w:ascii="GHEA Grapalat" w:hAnsi="GHEA Grapalat" w:cs="Arial"/>
                <w:sz w:val="16"/>
                <w:szCs w:val="16"/>
              </w:rPr>
              <w:br/>
              <w:t>• приманки установить в специальных тарах недоступных для детей, куда могут попасть только грызуны,</w:t>
            </w:r>
            <w:r>
              <w:rPr>
                <w:rFonts w:ascii="GHEA Grapalat" w:hAnsi="GHEA Grapalat" w:cs="Arial"/>
                <w:sz w:val="16"/>
                <w:szCs w:val="16"/>
              </w:rPr>
              <w:br/>
              <w:t>• исключить соприкосновение детей с грызунами,</w:t>
            </w:r>
            <w:r>
              <w:rPr>
                <w:rFonts w:ascii="GHEA Grapalat" w:hAnsi="GHEA Grapalat" w:cs="Arial"/>
                <w:sz w:val="16"/>
                <w:szCs w:val="16"/>
              </w:rPr>
              <w:br/>
              <w:t>• исключить соприкосновение грызун с продовольстием, лекарствами и другими бытовыми предметами,</w:t>
            </w:r>
            <w:r>
              <w:rPr>
                <w:rFonts w:ascii="GHEA Grapalat" w:hAnsi="GHEA Grapalat" w:cs="Arial"/>
                <w:sz w:val="16"/>
                <w:szCs w:val="16"/>
              </w:rPr>
              <w:br/>
              <w:t xml:space="preserve">• ядовытие приманки класть только специальных тарах имеющих вертикальную поверхность: </w:t>
            </w:r>
            <w:r>
              <w:rPr>
                <w:rFonts w:ascii="GHEA Grapalat" w:hAnsi="GHEA Grapalat" w:cs="Arial"/>
                <w:sz w:val="16"/>
                <w:szCs w:val="16"/>
              </w:rPr>
              <w:br/>
              <w:t>Нумерованные тары с приманками с подписью передать уполномоченному лицу заказчика. Собирать и уничтожить падали грызун.</w:t>
            </w:r>
            <w:r>
              <w:rPr>
                <w:rFonts w:ascii="GHEA Grapalat" w:hAnsi="GHEA Grapalat" w:cs="Arial"/>
                <w:sz w:val="16"/>
                <w:szCs w:val="16"/>
              </w:rPr>
              <w:br/>
              <w:t>Мероприятия по устранению грызун считаются неудволетворительными, если в здании, объявленной освобожденный от грызун обнаруживаются свежие признаки их жизнедеятельности.                                                                                                      Общая площадь до 8700 квадратных метров, периодичность обработки 12 месяцев / два раза в месяц /.</w:t>
            </w:r>
          </w:p>
        </w:tc>
        <w:tc>
          <w:tcPr>
            <w:tcW w:w="990" w:type="dxa"/>
            <w:vMerge/>
            <w:tcBorders>
              <w:top w:val="single" w:sz="4" w:space="0" w:color="auto"/>
              <w:left w:val="single" w:sz="4" w:space="0" w:color="auto"/>
              <w:bottom w:val="single" w:sz="4" w:space="0" w:color="000000"/>
              <w:right w:val="single" w:sz="4" w:space="0" w:color="auto"/>
            </w:tcBorders>
            <w:vAlign w:val="center"/>
            <w:hideMark/>
          </w:tcPr>
          <w:p w:rsidR="00EA5D34" w:rsidRDefault="00EA5D34">
            <w:pPr>
              <w:rPr>
                <w:rFonts w:ascii="GHEA Grapalat" w:hAnsi="GHEA Grapalat" w:cs="Arial"/>
                <w:sz w:val="16"/>
                <w:szCs w:val="16"/>
              </w:rPr>
            </w:pPr>
          </w:p>
        </w:tc>
        <w:tc>
          <w:tcPr>
            <w:tcW w:w="810" w:type="dxa"/>
            <w:vMerge/>
            <w:tcBorders>
              <w:top w:val="single" w:sz="4" w:space="0" w:color="auto"/>
              <w:left w:val="single" w:sz="4" w:space="0" w:color="auto"/>
              <w:bottom w:val="single" w:sz="4" w:space="0" w:color="000000"/>
              <w:right w:val="single" w:sz="4" w:space="0" w:color="auto"/>
            </w:tcBorders>
            <w:vAlign w:val="center"/>
            <w:hideMark/>
          </w:tcPr>
          <w:p w:rsidR="00EA5D34" w:rsidRDefault="00EA5D34">
            <w:pPr>
              <w:rPr>
                <w:rFonts w:ascii="GHEA Grapalat" w:hAnsi="GHEA Grapalat" w:cs="Arial"/>
                <w:sz w:val="16"/>
                <w:szCs w:val="16"/>
              </w:rPr>
            </w:pPr>
          </w:p>
        </w:tc>
        <w:tc>
          <w:tcPr>
            <w:tcW w:w="810" w:type="dxa"/>
            <w:vMerge/>
            <w:tcBorders>
              <w:top w:val="single" w:sz="4" w:space="0" w:color="auto"/>
              <w:left w:val="single" w:sz="4" w:space="0" w:color="auto"/>
              <w:bottom w:val="single" w:sz="4" w:space="0" w:color="000000"/>
              <w:right w:val="single" w:sz="4" w:space="0" w:color="auto"/>
            </w:tcBorders>
            <w:vAlign w:val="center"/>
            <w:hideMark/>
          </w:tcPr>
          <w:p w:rsidR="00EA5D34" w:rsidRDefault="00EA5D34">
            <w:pPr>
              <w:rPr>
                <w:rFonts w:ascii="GHEA Grapalat" w:hAnsi="GHEA Grapalat" w:cs="Arial"/>
                <w:sz w:val="16"/>
                <w:szCs w:val="16"/>
              </w:rPr>
            </w:pPr>
          </w:p>
        </w:tc>
        <w:tc>
          <w:tcPr>
            <w:tcW w:w="900" w:type="dxa"/>
            <w:vMerge/>
            <w:tcBorders>
              <w:top w:val="single" w:sz="4" w:space="0" w:color="auto"/>
              <w:left w:val="single" w:sz="4" w:space="0" w:color="auto"/>
              <w:bottom w:val="single" w:sz="4" w:space="0" w:color="000000"/>
              <w:right w:val="single" w:sz="4" w:space="0" w:color="auto"/>
            </w:tcBorders>
            <w:vAlign w:val="center"/>
            <w:hideMark/>
          </w:tcPr>
          <w:p w:rsidR="00EA5D34" w:rsidRDefault="00EA5D34">
            <w:pPr>
              <w:rPr>
                <w:rFonts w:ascii="GHEA Grapalat" w:hAnsi="GHEA Grapalat" w:cs="Arial"/>
                <w:sz w:val="16"/>
                <w:szCs w:val="16"/>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rsidR="00EA5D34" w:rsidRDefault="00EA5D34">
            <w:pPr>
              <w:rPr>
                <w:rFonts w:ascii="GHEA Grapalat" w:hAnsi="GHEA Grapalat" w:cs="Arial"/>
                <w:sz w:val="16"/>
                <w:szCs w:val="16"/>
              </w:rPr>
            </w:pPr>
          </w:p>
        </w:tc>
        <w:tc>
          <w:tcPr>
            <w:tcW w:w="1350" w:type="dxa"/>
            <w:vMerge/>
            <w:tcBorders>
              <w:top w:val="single" w:sz="4" w:space="0" w:color="auto"/>
              <w:left w:val="single" w:sz="4" w:space="0" w:color="auto"/>
              <w:bottom w:val="single" w:sz="4" w:space="0" w:color="000000"/>
              <w:right w:val="single" w:sz="4" w:space="0" w:color="auto"/>
            </w:tcBorders>
            <w:vAlign w:val="center"/>
            <w:hideMark/>
          </w:tcPr>
          <w:p w:rsidR="00EA5D34" w:rsidRDefault="00EA5D34">
            <w:pPr>
              <w:rPr>
                <w:rFonts w:ascii="GHEA Grapalat" w:hAnsi="GHEA Grapalat" w:cs="Arial"/>
                <w:sz w:val="16"/>
                <w:szCs w:val="16"/>
              </w:rPr>
            </w:pPr>
          </w:p>
        </w:tc>
      </w:tr>
      <w:tr w:rsidR="00EA5D34" w:rsidTr="00EA5D34">
        <w:trPr>
          <w:trHeight w:val="1380"/>
        </w:trPr>
        <w:tc>
          <w:tcPr>
            <w:tcW w:w="537" w:type="dxa"/>
            <w:tcBorders>
              <w:top w:val="nil"/>
              <w:left w:val="single" w:sz="8" w:space="0" w:color="auto"/>
              <w:bottom w:val="single" w:sz="8" w:space="0" w:color="auto"/>
              <w:right w:val="single" w:sz="8" w:space="0" w:color="auto"/>
            </w:tcBorders>
            <w:shd w:val="clear" w:color="auto" w:fill="auto"/>
            <w:vAlign w:val="center"/>
            <w:hideMark/>
          </w:tcPr>
          <w:p w:rsidR="00EA5D34" w:rsidRDefault="00EA5D34">
            <w:pPr>
              <w:jc w:val="center"/>
              <w:rPr>
                <w:rFonts w:ascii="GHEA Grapalat" w:hAnsi="GHEA Grapalat" w:cs="Arial"/>
                <w:color w:val="000000"/>
                <w:sz w:val="18"/>
                <w:szCs w:val="18"/>
              </w:rPr>
            </w:pPr>
            <w:r>
              <w:rPr>
                <w:rFonts w:ascii="GHEA Grapalat" w:hAnsi="GHEA Grapalat" w:cs="Arial"/>
                <w:color w:val="000000"/>
                <w:sz w:val="18"/>
                <w:szCs w:val="18"/>
              </w:rPr>
              <w:t>2</w:t>
            </w:r>
          </w:p>
        </w:tc>
        <w:tc>
          <w:tcPr>
            <w:tcW w:w="1386" w:type="dxa"/>
            <w:tcBorders>
              <w:top w:val="nil"/>
              <w:left w:val="single" w:sz="4" w:space="0" w:color="auto"/>
              <w:bottom w:val="single" w:sz="4" w:space="0" w:color="auto"/>
              <w:right w:val="single" w:sz="4" w:space="0" w:color="auto"/>
            </w:tcBorders>
            <w:shd w:val="clear" w:color="000000" w:fill="FFFFFF"/>
            <w:vAlign w:val="center"/>
            <w:hideMark/>
          </w:tcPr>
          <w:p w:rsidR="00EA5D34" w:rsidRDefault="00EA5D34">
            <w:pPr>
              <w:jc w:val="center"/>
              <w:rPr>
                <w:rFonts w:ascii="GHEA Grapalat" w:hAnsi="GHEA Grapalat" w:cs="Arial"/>
                <w:sz w:val="16"/>
                <w:szCs w:val="16"/>
              </w:rPr>
            </w:pPr>
            <w:r>
              <w:rPr>
                <w:rFonts w:ascii="GHEA Grapalat" w:hAnsi="GHEA Grapalat" w:cs="Arial"/>
                <w:sz w:val="16"/>
                <w:szCs w:val="16"/>
              </w:rPr>
              <w:t>90671100/1</w:t>
            </w:r>
          </w:p>
        </w:tc>
        <w:tc>
          <w:tcPr>
            <w:tcW w:w="1137" w:type="dxa"/>
            <w:tcBorders>
              <w:top w:val="nil"/>
              <w:left w:val="nil"/>
              <w:bottom w:val="single" w:sz="4" w:space="0" w:color="auto"/>
              <w:right w:val="single" w:sz="4" w:space="0" w:color="auto"/>
            </w:tcBorders>
            <w:shd w:val="clear" w:color="000000" w:fill="FFFFFF"/>
            <w:vAlign w:val="center"/>
            <w:hideMark/>
          </w:tcPr>
          <w:p w:rsidR="00EA5D34" w:rsidRDefault="00EA5D34">
            <w:pPr>
              <w:jc w:val="center"/>
              <w:rPr>
                <w:rFonts w:ascii="GHEA Grapalat" w:hAnsi="GHEA Grapalat" w:cs="Arial"/>
                <w:sz w:val="16"/>
                <w:szCs w:val="16"/>
              </w:rPr>
            </w:pPr>
            <w:r>
              <w:rPr>
                <w:rFonts w:ascii="GHEA Grapalat" w:hAnsi="GHEA Grapalat" w:cs="Arial"/>
                <w:sz w:val="16"/>
                <w:szCs w:val="16"/>
              </w:rPr>
              <w:t>услуга Дисенкции</w:t>
            </w:r>
          </w:p>
        </w:tc>
        <w:tc>
          <w:tcPr>
            <w:tcW w:w="7110" w:type="dxa"/>
            <w:tcBorders>
              <w:top w:val="nil"/>
              <w:left w:val="nil"/>
              <w:bottom w:val="single" w:sz="4" w:space="0" w:color="auto"/>
              <w:right w:val="single" w:sz="4" w:space="0" w:color="auto"/>
            </w:tcBorders>
            <w:shd w:val="clear" w:color="000000" w:fill="FFFFFF"/>
            <w:hideMark/>
          </w:tcPr>
          <w:p w:rsidR="00EA5D34" w:rsidRDefault="00EA5D34">
            <w:pPr>
              <w:rPr>
                <w:rFonts w:ascii="GHEA Grapalat" w:hAnsi="GHEA Grapalat" w:cs="Arial"/>
                <w:sz w:val="16"/>
                <w:szCs w:val="16"/>
              </w:rPr>
            </w:pPr>
            <w:r>
              <w:rPr>
                <w:rFonts w:ascii="GHEA Grapalat" w:hAnsi="GHEA Grapalat" w:cs="Arial"/>
                <w:sz w:val="16"/>
                <w:szCs w:val="16"/>
              </w:rPr>
              <w:t xml:space="preserve">Борьба со змеями и скорпионами механическом путем химическим методом с использованием ядохимикатов, не запрещенных со стороны ООН и разрешенных законодательством РА. </w:t>
            </w:r>
            <w:r>
              <w:rPr>
                <w:rFonts w:ascii="GHEA Grapalat" w:hAnsi="GHEA Grapalat" w:cs="Arial"/>
                <w:sz w:val="16"/>
                <w:szCs w:val="16"/>
              </w:rPr>
              <w:br/>
              <w:t>Предоставить услугу рабочими силами и средствами обслуживающей организации.</w:t>
            </w:r>
            <w:r>
              <w:rPr>
                <w:rFonts w:ascii="GHEA Grapalat" w:hAnsi="GHEA Grapalat" w:cs="Arial"/>
                <w:sz w:val="16"/>
                <w:szCs w:val="16"/>
              </w:rPr>
              <w:br/>
              <w:t xml:space="preserve">Частота обработки – согласно требуемым нормам. Частота исследования территорий – 2 раза в месяц. Общая площадь обработки – 87,5кв.м. Срок предоставления услуги – май-сентябрь. </w:t>
            </w:r>
          </w:p>
        </w:tc>
        <w:tc>
          <w:tcPr>
            <w:tcW w:w="990" w:type="dxa"/>
            <w:tcBorders>
              <w:top w:val="nil"/>
              <w:left w:val="nil"/>
              <w:bottom w:val="single" w:sz="4" w:space="0" w:color="auto"/>
              <w:right w:val="single" w:sz="4" w:space="0" w:color="auto"/>
            </w:tcBorders>
            <w:shd w:val="clear" w:color="000000" w:fill="FFFFFF"/>
            <w:vAlign w:val="center"/>
            <w:hideMark/>
          </w:tcPr>
          <w:p w:rsidR="00EA5D34" w:rsidRDefault="00EA5D34">
            <w:pPr>
              <w:jc w:val="center"/>
              <w:rPr>
                <w:rFonts w:ascii="GHEA Grapalat" w:hAnsi="GHEA Grapalat" w:cs="Arial"/>
                <w:sz w:val="16"/>
                <w:szCs w:val="16"/>
              </w:rPr>
            </w:pPr>
            <w:r>
              <w:rPr>
                <w:rFonts w:ascii="GHEA Grapalat" w:hAnsi="GHEA Grapalat" w:cs="Arial"/>
                <w:sz w:val="16"/>
                <w:szCs w:val="16"/>
              </w:rPr>
              <w:t>драм</w:t>
            </w:r>
          </w:p>
        </w:tc>
        <w:tc>
          <w:tcPr>
            <w:tcW w:w="810" w:type="dxa"/>
            <w:tcBorders>
              <w:top w:val="nil"/>
              <w:left w:val="nil"/>
              <w:bottom w:val="single" w:sz="4" w:space="0" w:color="auto"/>
              <w:right w:val="single" w:sz="4" w:space="0" w:color="auto"/>
            </w:tcBorders>
            <w:shd w:val="clear" w:color="000000" w:fill="FFFFFF"/>
            <w:vAlign w:val="center"/>
            <w:hideMark/>
          </w:tcPr>
          <w:p w:rsidR="00EA5D34" w:rsidRDefault="00EA5D34">
            <w:pPr>
              <w:jc w:val="center"/>
              <w:rPr>
                <w:rFonts w:ascii="GHEA Grapalat" w:hAnsi="GHEA Grapalat" w:cs="Arial"/>
                <w:sz w:val="16"/>
                <w:szCs w:val="16"/>
              </w:rPr>
            </w:pPr>
            <w:r>
              <w:rPr>
                <w:rFonts w:ascii="Calibri" w:hAnsi="Calibri" w:cs="Calibri"/>
                <w:sz w:val="16"/>
                <w:szCs w:val="16"/>
              </w:rPr>
              <w:t> </w:t>
            </w:r>
          </w:p>
        </w:tc>
        <w:tc>
          <w:tcPr>
            <w:tcW w:w="810" w:type="dxa"/>
            <w:tcBorders>
              <w:top w:val="nil"/>
              <w:left w:val="nil"/>
              <w:bottom w:val="single" w:sz="4" w:space="0" w:color="auto"/>
              <w:right w:val="nil"/>
            </w:tcBorders>
            <w:shd w:val="clear" w:color="000000" w:fill="FFFFFF"/>
            <w:vAlign w:val="center"/>
            <w:hideMark/>
          </w:tcPr>
          <w:p w:rsidR="00EA5D34" w:rsidRDefault="00EA5D34">
            <w:pPr>
              <w:jc w:val="center"/>
              <w:rPr>
                <w:rFonts w:ascii="GHEA Grapalat" w:hAnsi="GHEA Grapalat" w:cs="Arial"/>
                <w:sz w:val="16"/>
                <w:szCs w:val="16"/>
              </w:rPr>
            </w:pPr>
            <w:bookmarkStart w:id="18" w:name="_GoBack"/>
            <w:bookmarkEnd w:id="18"/>
          </w:p>
        </w:tc>
        <w:tc>
          <w:tcPr>
            <w:tcW w:w="900" w:type="dxa"/>
            <w:tcBorders>
              <w:top w:val="nil"/>
              <w:left w:val="single" w:sz="4" w:space="0" w:color="auto"/>
              <w:bottom w:val="single" w:sz="4" w:space="0" w:color="auto"/>
              <w:right w:val="single" w:sz="4" w:space="0" w:color="auto"/>
            </w:tcBorders>
            <w:shd w:val="clear" w:color="000000" w:fill="FFFFFF"/>
            <w:vAlign w:val="center"/>
            <w:hideMark/>
          </w:tcPr>
          <w:p w:rsidR="00EA5D34" w:rsidRDefault="00EA5D34">
            <w:pPr>
              <w:jc w:val="center"/>
              <w:rPr>
                <w:rFonts w:ascii="GHEA Grapalat" w:hAnsi="GHEA Grapalat" w:cs="Arial"/>
                <w:sz w:val="16"/>
                <w:szCs w:val="16"/>
              </w:rPr>
            </w:pPr>
            <w:r>
              <w:rPr>
                <w:rFonts w:ascii="GHEA Grapalat" w:hAnsi="GHEA Grapalat" w:cs="Arial"/>
                <w:sz w:val="16"/>
                <w:szCs w:val="16"/>
              </w:rPr>
              <w:t>1</w:t>
            </w:r>
          </w:p>
        </w:tc>
        <w:tc>
          <w:tcPr>
            <w:tcW w:w="1080" w:type="dxa"/>
            <w:tcBorders>
              <w:top w:val="nil"/>
              <w:left w:val="nil"/>
              <w:bottom w:val="single" w:sz="4" w:space="0" w:color="auto"/>
              <w:right w:val="single" w:sz="4" w:space="0" w:color="auto"/>
            </w:tcBorders>
            <w:shd w:val="clear" w:color="000000" w:fill="FFFFFF"/>
            <w:vAlign w:val="center"/>
            <w:hideMark/>
          </w:tcPr>
          <w:p w:rsidR="00EA5D34" w:rsidRDefault="00EA5D34">
            <w:pPr>
              <w:jc w:val="center"/>
              <w:rPr>
                <w:rFonts w:ascii="GHEA Grapalat" w:hAnsi="GHEA Grapalat" w:cs="Arial"/>
                <w:sz w:val="16"/>
                <w:szCs w:val="16"/>
              </w:rPr>
            </w:pPr>
            <w:r>
              <w:rPr>
                <w:rFonts w:ascii="GHEA Grapalat" w:hAnsi="GHEA Grapalat" w:cs="Arial"/>
                <w:sz w:val="16"/>
                <w:szCs w:val="16"/>
              </w:rPr>
              <w:t xml:space="preserve"> административного района Норк-Мараш</w:t>
            </w:r>
          </w:p>
        </w:tc>
        <w:tc>
          <w:tcPr>
            <w:tcW w:w="1350" w:type="dxa"/>
            <w:tcBorders>
              <w:top w:val="nil"/>
              <w:left w:val="nil"/>
              <w:bottom w:val="single" w:sz="4" w:space="0" w:color="auto"/>
              <w:right w:val="single" w:sz="4" w:space="0" w:color="auto"/>
            </w:tcBorders>
            <w:shd w:val="clear" w:color="000000" w:fill="FFFFFF"/>
            <w:vAlign w:val="center"/>
            <w:hideMark/>
          </w:tcPr>
          <w:p w:rsidR="00EA5D34" w:rsidRDefault="00EA5D34">
            <w:pPr>
              <w:jc w:val="center"/>
              <w:rPr>
                <w:rFonts w:ascii="GHEA Grapalat" w:hAnsi="GHEA Grapalat" w:cs="Arial"/>
                <w:sz w:val="16"/>
                <w:szCs w:val="16"/>
              </w:rPr>
            </w:pPr>
            <w:r>
              <w:rPr>
                <w:rFonts w:ascii="GHEA Grapalat" w:hAnsi="GHEA Grapalat" w:cs="Arial"/>
                <w:sz w:val="16"/>
                <w:szCs w:val="16"/>
              </w:rPr>
              <w:t>сроком является до 25 декабря 2024г. с дарты вступления в силу договора</w:t>
            </w:r>
          </w:p>
        </w:tc>
      </w:tr>
    </w:tbl>
    <w:p w:rsidR="00291CA2" w:rsidRDefault="00291CA2" w:rsidP="00D11CAD">
      <w:pPr>
        <w:widowControl w:val="0"/>
        <w:rPr>
          <w:rFonts w:ascii="GHEA Grapalat" w:hAnsi="GHEA Grapalat"/>
        </w:rPr>
      </w:pPr>
    </w:p>
    <w:p w:rsidR="00BA2F69" w:rsidRDefault="00BA2F69" w:rsidP="00BA2F69">
      <w:pPr>
        <w:tabs>
          <w:tab w:val="left" w:pos="1395"/>
        </w:tabs>
        <w:rPr>
          <w:rFonts w:ascii="inherit" w:hAnsi="inherit" w:cs="Segoe UI"/>
          <w:sz w:val="23"/>
          <w:szCs w:val="23"/>
          <w:lang w:val="af-ZA"/>
        </w:rPr>
      </w:pPr>
    </w:p>
    <w:p w:rsidR="00BA2F69" w:rsidRDefault="00F7222A" w:rsidP="00BA2F69">
      <w:pPr>
        <w:tabs>
          <w:tab w:val="left" w:pos="1395"/>
        </w:tabs>
        <w:rPr>
          <w:rFonts w:ascii="inherit" w:hAnsi="inherit" w:cs="Segoe UI"/>
          <w:sz w:val="23"/>
          <w:szCs w:val="23"/>
          <w:lang w:val="af-ZA"/>
        </w:rPr>
      </w:pPr>
      <w:r>
        <w:rPr>
          <w:rFonts w:ascii="inherit" w:hAnsi="inherit" w:cs="Segoe UI"/>
          <w:sz w:val="23"/>
          <w:szCs w:val="23"/>
        </w:rPr>
        <w:t xml:space="preserve">                                                                                                                        </w:t>
      </w:r>
      <w:r w:rsidRPr="00F7222A">
        <w:rPr>
          <w:rFonts w:ascii="inherit" w:hAnsi="inherit" w:cs="Segoe UI"/>
          <w:sz w:val="23"/>
          <w:szCs w:val="23"/>
          <w:lang w:val="af-ZA"/>
        </w:rPr>
        <w:t>СПРАВКА</w:t>
      </w:r>
    </w:p>
    <w:p w:rsidR="00BA2F69" w:rsidRDefault="00BA2F69" w:rsidP="00BA2F69">
      <w:pPr>
        <w:tabs>
          <w:tab w:val="left" w:pos="1395"/>
        </w:tabs>
        <w:rPr>
          <w:rFonts w:ascii="inherit" w:hAnsi="inherit" w:cs="Segoe UI"/>
          <w:sz w:val="23"/>
          <w:szCs w:val="23"/>
          <w:lang w:val="af-ZA"/>
        </w:rPr>
      </w:pPr>
    </w:p>
    <w:tbl>
      <w:tblPr>
        <w:tblW w:w="12820" w:type="dxa"/>
        <w:tblInd w:w="118" w:type="dxa"/>
        <w:tblLook w:val="04A0" w:firstRow="1" w:lastRow="0" w:firstColumn="1" w:lastColumn="0" w:noHBand="0" w:noVBand="1"/>
      </w:tblPr>
      <w:tblGrid>
        <w:gridCol w:w="598"/>
        <w:gridCol w:w="7669"/>
        <w:gridCol w:w="2054"/>
        <w:gridCol w:w="1128"/>
        <w:gridCol w:w="1778"/>
      </w:tblGrid>
      <w:tr w:rsidR="00F7222A" w:rsidTr="00F7222A">
        <w:trPr>
          <w:trHeight w:val="900"/>
        </w:trPr>
        <w:tc>
          <w:tcPr>
            <w:tcW w:w="12820" w:type="dxa"/>
            <w:gridSpan w:val="5"/>
            <w:tcBorders>
              <w:top w:val="nil"/>
              <w:left w:val="nil"/>
              <w:bottom w:val="nil"/>
              <w:right w:val="nil"/>
            </w:tcBorders>
            <w:shd w:val="clear" w:color="auto" w:fill="auto"/>
            <w:vAlign w:val="bottom"/>
            <w:hideMark/>
          </w:tcPr>
          <w:p w:rsidR="00F7222A" w:rsidRDefault="00F7222A">
            <w:pPr>
              <w:jc w:val="center"/>
              <w:rPr>
                <w:rFonts w:ascii="GHEA Grapalat" w:hAnsi="GHEA Grapalat" w:cs="Arial"/>
                <w:color w:val="000000"/>
                <w:sz w:val="22"/>
                <w:szCs w:val="22"/>
              </w:rPr>
            </w:pPr>
            <w:r>
              <w:rPr>
                <w:rFonts w:ascii="GHEA Grapalat" w:hAnsi="GHEA Grapalat" w:cs="Arial"/>
                <w:color w:val="000000"/>
                <w:sz w:val="22"/>
                <w:szCs w:val="22"/>
              </w:rPr>
              <w:t xml:space="preserve">Об адресах и объемах предоставления услуг дератизации в административном районе Норк-Мараш за счет средств бюджета Еревана в течение 2024г. </w:t>
            </w:r>
          </w:p>
        </w:tc>
      </w:tr>
      <w:tr w:rsidR="00F7222A" w:rsidTr="00F7222A">
        <w:trPr>
          <w:trHeight w:val="285"/>
        </w:trPr>
        <w:tc>
          <w:tcPr>
            <w:tcW w:w="397" w:type="dxa"/>
            <w:tcBorders>
              <w:top w:val="nil"/>
              <w:left w:val="nil"/>
              <w:bottom w:val="nil"/>
              <w:right w:val="nil"/>
            </w:tcBorders>
            <w:shd w:val="clear" w:color="auto" w:fill="auto"/>
            <w:noWrap/>
            <w:vAlign w:val="bottom"/>
            <w:hideMark/>
          </w:tcPr>
          <w:p w:rsidR="00F7222A" w:rsidRDefault="00F7222A">
            <w:pPr>
              <w:jc w:val="center"/>
              <w:rPr>
                <w:rFonts w:ascii="GHEA Grapalat" w:hAnsi="GHEA Grapalat" w:cs="Arial"/>
                <w:color w:val="000000"/>
                <w:sz w:val="22"/>
                <w:szCs w:val="22"/>
              </w:rPr>
            </w:pPr>
          </w:p>
        </w:tc>
        <w:tc>
          <w:tcPr>
            <w:tcW w:w="7669" w:type="dxa"/>
            <w:tcBorders>
              <w:top w:val="nil"/>
              <w:left w:val="nil"/>
              <w:bottom w:val="nil"/>
              <w:right w:val="nil"/>
            </w:tcBorders>
            <w:shd w:val="clear" w:color="auto" w:fill="auto"/>
            <w:noWrap/>
            <w:vAlign w:val="bottom"/>
            <w:hideMark/>
          </w:tcPr>
          <w:p w:rsidR="00F7222A" w:rsidRDefault="00F7222A">
            <w:pPr>
              <w:rPr>
                <w:sz w:val="20"/>
                <w:szCs w:val="20"/>
              </w:rPr>
            </w:pPr>
          </w:p>
        </w:tc>
        <w:tc>
          <w:tcPr>
            <w:tcW w:w="2054" w:type="dxa"/>
            <w:tcBorders>
              <w:top w:val="nil"/>
              <w:left w:val="nil"/>
              <w:bottom w:val="nil"/>
              <w:right w:val="nil"/>
            </w:tcBorders>
            <w:shd w:val="clear" w:color="auto" w:fill="auto"/>
            <w:noWrap/>
            <w:vAlign w:val="bottom"/>
            <w:hideMark/>
          </w:tcPr>
          <w:p w:rsidR="00F7222A" w:rsidRDefault="00F7222A">
            <w:pPr>
              <w:rPr>
                <w:sz w:val="20"/>
                <w:szCs w:val="20"/>
              </w:rPr>
            </w:pPr>
          </w:p>
        </w:tc>
        <w:tc>
          <w:tcPr>
            <w:tcW w:w="922" w:type="dxa"/>
            <w:tcBorders>
              <w:top w:val="nil"/>
              <w:left w:val="nil"/>
              <w:bottom w:val="nil"/>
              <w:right w:val="nil"/>
            </w:tcBorders>
            <w:shd w:val="clear" w:color="auto" w:fill="auto"/>
            <w:noWrap/>
            <w:vAlign w:val="bottom"/>
            <w:hideMark/>
          </w:tcPr>
          <w:p w:rsidR="00F7222A" w:rsidRDefault="00F7222A">
            <w:pPr>
              <w:jc w:val="center"/>
              <w:rPr>
                <w:sz w:val="20"/>
                <w:szCs w:val="20"/>
              </w:rPr>
            </w:pPr>
          </w:p>
        </w:tc>
        <w:tc>
          <w:tcPr>
            <w:tcW w:w="1778" w:type="dxa"/>
            <w:tcBorders>
              <w:top w:val="nil"/>
              <w:left w:val="nil"/>
              <w:bottom w:val="nil"/>
              <w:right w:val="nil"/>
            </w:tcBorders>
            <w:shd w:val="clear" w:color="auto" w:fill="auto"/>
            <w:noWrap/>
            <w:vAlign w:val="bottom"/>
            <w:hideMark/>
          </w:tcPr>
          <w:p w:rsidR="00F7222A" w:rsidRDefault="00F7222A">
            <w:pPr>
              <w:rPr>
                <w:sz w:val="20"/>
                <w:szCs w:val="20"/>
              </w:rPr>
            </w:pPr>
          </w:p>
        </w:tc>
      </w:tr>
      <w:tr w:rsidR="00F7222A" w:rsidTr="00F7222A">
        <w:trPr>
          <w:trHeight w:val="324"/>
        </w:trPr>
        <w:tc>
          <w:tcPr>
            <w:tcW w:w="397" w:type="dxa"/>
            <w:tcBorders>
              <w:top w:val="single" w:sz="8" w:space="0" w:color="auto"/>
              <w:left w:val="single" w:sz="8" w:space="0" w:color="auto"/>
              <w:bottom w:val="nil"/>
              <w:right w:val="single" w:sz="4" w:space="0" w:color="auto"/>
            </w:tcBorders>
            <w:shd w:val="clear" w:color="auto" w:fill="auto"/>
            <w:noWrap/>
            <w:vAlign w:val="center"/>
            <w:hideMark/>
          </w:tcPr>
          <w:p w:rsidR="00F7222A" w:rsidRDefault="00F7222A">
            <w:pPr>
              <w:jc w:val="center"/>
              <w:rPr>
                <w:rFonts w:ascii="GHEA Grapalat" w:hAnsi="GHEA Grapalat" w:cs="Arial"/>
                <w:color w:val="000000"/>
                <w:sz w:val="22"/>
                <w:szCs w:val="22"/>
              </w:rPr>
            </w:pPr>
            <w:r>
              <w:rPr>
                <w:rFonts w:ascii="GHEA Grapalat" w:hAnsi="GHEA Grapalat" w:cs="Arial"/>
                <w:color w:val="000000"/>
                <w:sz w:val="22"/>
                <w:szCs w:val="22"/>
              </w:rPr>
              <w:t>Н/Н</w:t>
            </w:r>
          </w:p>
        </w:tc>
        <w:tc>
          <w:tcPr>
            <w:tcW w:w="7669" w:type="dxa"/>
            <w:tcBorders>
              <w:top w:val="single" w:sz="8" w:space="0" w:color="auto"/>
              <w:left w:val="nil"/>
              <w:bottom w:val="nil"/>
              <w:right w:val="single" w:sz="4" w:space="0" w:color="auto"/>
            </w:tcBorders>
            <w:shd w:val="clear" w:color="auto" w:fill="auto"/>
            <w:vAlign w:val="center"/>
            <w:hideMark/>
          </w:tcPr>
          <w:p w:rsidR="00F7222A" w:rsidRDefault="00F7222A">
            <w:pPr>
              <w:jc w:val="center"/>
              <w:rPr>
                <w:rFonts w:ascii="GHEA Grapalat" w:hAnsi="GHEA Grapalat" w:cs="Arial"/>
                <w:color w:val="000000"/>
                <w:sz w:val="22"/>
                <w:szCs w:val="22"/>
              </w:rPr>
            </w:pPr>
            <w:r>
              <w:rPr>
                <w:rFonts w:ascii="GHEA Grapalat" w:hAnsi="GHEA Grapalat" w:cs="Arial"/>
                <w:color w:val="000000"/>
                <w:sz w:val="22"/>
                <w:szCs w:val="22"/>
              </w:rPr>
              <w:t>Адрес предоставления услуги</w:t>
            </w:r>
          </w:p>
        </w:tc>
        <w:tc>
          <w:tcPr>
            <w:tcW w:w="2054" w:type="dxa"/>
            <w:tcBorders>
              <w:top w:val="single" w:sz="8" w:space="0" w:color="auto"/>
              <w:left w:val="nil"/>
              <w:bottom w:val="nil"/>
              <w:right w:val="single" w:sz="4" w:space="0" w:color="auto"/>
            </w:tcBorders>
            <w:shd w:val="clear" w:color="auto" w:fill="auto"/>
            <w:vAlign w:val="center"/>
            <w:hideMark/>
          </w:tcPr>
          <w:p w:rsidR="00F7222A" w:rsidRDefault="00F7222A">
            <w:pPr>
              <w:jc w:val="center"/>
              <w:rPr>
                <w:rFonts w:ascii="GHEA Grapalat" w:hAnsi="GHEA Grapalat" w:cs="Arial"/>
                <w:color w:val="000000"/>
                <w:sz w:val="22"/>
                <w:szCs w:val="22"/>
              </w:rPr>
            </w:pPr>
            <w:r>
              <w:rPr>
                <w:rFonts w:ascii="GHEA Grapalat" w:hAnsi="GHEA Grapalat" w:cs="Arial"/>
                <w:color w:val="000000"/>
                <w:sz w:val="22"/>
                <w:szCs w:val="22"/>
              </w:rPr>
              <w:t>Единица Измерения</w:t>
            </w:r>
          </w:p>
        </w:tc>
        <w:tc>
          <w:tcPr>
            <w:tcW w:w="922" w:type="dxa"/>
            <w:tcBorders>
              <w:top w:val="single" w:sz="8" w:space="0" w:color="auto"/>
              <w:left w:val="nil"/>
              <w:bottom w:val="nil"/>
              <w:right w:val="single" w:sz="4" w:space="0" w:color="auto"/>
            </w:tcBorders>
            <w:shd w:val="clear" w:color="auto" w:fill="auto"/>
            <w:noWrap/>
            <w:vAlign w:val="center"/>
            <w:hideMark/>
          </w:tcPr>
          <w:p w:rsidR="00F7222A" w:rsidRDefault="00F7222A">
            <w:pPr>
              <w:jc w:val="center"/>
              <w:rPr>
                <w:rFonts w:ascii="GHEA Grapalat" w:hAnsi="GHEA Grapalat" w:cs="Arial"/>
                <w:color w:val="000000"/>
                <w:sz w:val="22"/>
                <w:szCs w:val="22"/>
              </w:rPr>
            </w:pPr>
            <w:r>
              <w:rPr>
                <w:rFonts w:ascii="GHEA Grapalat" w:hAnsi="GHEA Grapalat" w:cs="Arial"/>
                <w:color w:val="000000"/>
                <w:sz w:val="22"/>
                <w:szCs w:val="22"/>
              </w:rPr>
              <w:t>Площадь</w:t>
            </w:r>
          </w:p>
        </w:tc>
        <w:tc>
          <w:tcPr>
            <w:tcW w:w="1778" w:type="dxa"/>
            <w:tcBorders>
              <w:top w:val="single" w:sz="8" w:space="0" w:color="auto"/>
              <w:left w:val="nil"/>
              <w:bottom w:val="nil"/>
              <w:right w:val="single" w:sz="8" w:space="0" w:color="auto"/>
            </w:tcBorders>
            <w:shd w:val="clear" w:color="auto" w:fill="auto"/>
            <w:vAlign w:val="center"/>
            <w:hideMark/>
          </w:tcPr>
          <w:p w:rsidR="00F7222A" w:rsidRDefault="00F7222A">
            <w:pPr>
              <w:jc w:val="center"/>
              <w:rPr>
                <w:rFonts w:ascii="GHEA Grapalat" w:hAnsi="GHEA Grapalat" w:cs="Arial"/>
                <w:color w:val="000000"/>
                <w:sz w:val="22"/>
                <w:szCs w:val="22"/>
              </w:rPr>
            </w:pPr>
            <w:r>
              <w:rPr>
                <w:rFonts w:ascii="GHEA Grapalat" w:hAnsi="GHEA Grapalat" w:cs="Arial"/>
                <w:color w:val="000000"/>
                <w:sz w:val="22"/>
                <w:szCs w:val="22"/>
              </w:rPr>
              <w:t>Частота обработки</w:t>
            </w:r>
          </w:p>
        </w:tc>
      </w:tr>
      <w:tr w:rsidR="00F7222A" w:rsidTr="00F7222A">
        <w:trPr>
          <w:trHeight w:val="324"/>
        </w:trPr>
        <w:tc>
          <w:tcPr>
            <w:tcW w:w="128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7222A" w:rsidRDefault="00F7222A">
            <w:pPr>
              <w:jc w:val="center"/>
              <w:rPr>
                <w:rFonts w:ascii="GHEA Grapalat" w:hAnsi="GHEA Grapalat" w:cs="Arial"/>
                <w:color w:val="000000"/>
                <w:sz w:val="22"/>
                <w:szCs w:val="22"/>
              </w:rPr>
            </w:pPr>
            <w:r>
              <w:rPr>
                <w:rFonts w:ascii="GHEA Grapalat" w:hAnsi="GHEA Grapalat" w:cs="Arial"/>
                <w:color w:val="000000"/>
                <w:sz w:val="22"/>
                <w:szCs w:val="22"/>
              </w:rPr>
              <w:t>Услуги дератизации</w:t>
            </w:r>
          </w:p>
        </w:tc>
      </w:tr>
      <w:tr w:rsidR="00F7222A" w:rsidTr="00F7222A">
        <w:trPr>
          <w:trHeight w:val="552"/>
        </w:trPr>
        <w:tc>
          <w:tcPr>
            <w:tcW w:w="397" w:type="dxa"/>
            <w:tcBorders>
              <w:top w:val="nil"/>
              <w:left w:val="single" w:sz="8" w:space="0" w:color="auto"/>
              <w:bottom w:val="single" w:sz="4" w:space="0" w:color="auto"/>
              <w:right w:val="single" w:sz="4" w:space="0" w:color="auto"/>
            </w:tcBorders>
            <w:shd w:val="clear" w:color="auto" w:fill="auto"/>
            <w:noWrap/>
            <w:vAlign w:val="center"/>
            <w:hideMark/>
          </w:tcPr>
          <w:p w:rsidR="00F7222A" w:rsidRDefault="00F7222A">
            <w:pPr>
              <w:jc w:val="right"/>
              <w:rPr>
                <w:rFonts w:ascii="Sylfaen" w:hAnsi="Sylfaen" w:cs="Arial"/>
                <w:color w:val="000000"/>
                <w:sz w:val="22"/>
                <w:szCs w:val="22"/>
              </w:rPr>
            </w:pPr>
            <w:r>
              <w:rPr>
                <w:rFonts w:ascii="Sylfaen" w:hAnsi="Sylfaen" w:cs="Arial"/>
                <w:color w:val="000000"/>
                <w:sz w:val="22"/>
                <w:szCs w:val="22"/>
              </w:rPr>
              <w:lastRenderedPageBreak/>
              <w:t>1</w:t>
            </w:r>
          </w:p>
        </w:tc>
        <w:tc>
          <w:tcPr>
            <w:tcW w:w="7669" w:type="dxa"/>
            <w:tcBorders>
              <w:top w:val="nil"/>
              <w:left w:val="nil"/>
              <w:bottom w:val="single" w:sz="4" w:space="0" w:color="auto"/>
              <w:right w:val="single" w:sz="4" w:space="0" w:color="auto"/>
            </w:tcBorders>
            <w:shd w:val="clear" w:color="auto" w:fill="auto"/>
            <w:vAlign w:val="center"/>
            <w:hideMark/>
          </w:tcPr>
          <w:p w:rsidR="00F7222A" w:rsidRDefault="00F7222A">
            <w:pPr>
              <w:rPr>
                <w:rFonts w:ascii="Sylfaen" w:hAnsi="Sylfaen" w:cs="Arial"/>
                <w:sz w:val="20"/>
                <w:szCs w:val="20"/>
              </w:rPr>
            </w:pPr>
            <w:r>
              <w:rPr>
                <w:rFonts w:ascii="Sylfaen" w:hAnsi="Sylfaen" w:cs="Arial"/>
                <w:sz w:val="20"/>
                <w:szCs w:val="20"/>
              </w:rPr>
              <w:t xml:space="preserve">Прилегающая территория к административному зданию ОНКО «Детский сад N 121 г.Еревана” </w:t>
            </w:r>
          </w:p>
        </w:tc>
        <w:tc>
          <w:tcPr>
            <w:tcW w:w="2054"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color w:val="000000"/>
                <w:sz w:val="22"/>
                <w:szCs w:val="22"/>
              </w:rPr>
            </w:pPr>
            <w:r>
              <w:rPr>
                <w:rFonts w:ascii="Sylfaen" w:hAnsi="Sylfaen" w:cs="Arial"/>
                <w:color w:val="000000"/>
                <w:sz w:val="22"/>
                <w:szCs w:val="22"/>
              </w:rPr>
              <w:t>кв.м.</w:t>
            </w:r>
          </w:p>
        </w:tc>
        <w:tc>
          <w:tcPr>
            <w:tcW w:w="922"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sz w:val="20"/>
                <w:szCs w:val="20"/>
              </w:rPr>
            </w:pPr>
            <w:r>
              <w:rPr>
                <w:rFonts w:ascii="Sylfaen" w:hAnsi="Sylfaen" w:cs="Arial"/>
                <w:sz w:val="20"/>
                <w:szCs w:val="20"/>
              </w:rPr>
              <w:t>120</w:t>
            </w:r>
          </w:p>
        </w:tc>
        <w:tc>
          <w:tcPr>
            <w:tcW w:w="1778" w:type="dxa"/>
            <w:tcBorders>
              <w:top w:val="nil"/>
              <w:left w:val="nil"/>
              <w:bottom w:val="single" w:sz="4" w:space="0" w:color="auto"/>
              <w:right w:val="single" w:sz="8" w:space="0" w:color="auto"/>
            </w:tcBorders>
            <w:shd w:val="clear" w:color="auto" w:fill="auto"/>
            <w:noWrap/>
            <w:vAlign w:val="center"/>
            <w:hideMark/>
          </w:tcPr>
          <w:p w:rsidR="00F7222A" w:rsidRDefault="00F7222A">
            <w:pPr>
              <w:rPr>
                <w:rFonts w:ascii="Sylfaen" w:hAnsi="Sylfaen" w:cs="Arial"/>
                <w:color w:val="000000"/>
                <w:sz w:val="22"/>
                <w:szCs w:val="22"/>
              </w:rPr>
            </w:pPr>
            <w:r>
              <w:rPr>
                <w:rFonts w:ascii="Sylfaen" w:hAnsi="Sylfaen" w:cs="Arial"/>
                <w:color w:val="000000"/>
                <w:sz w:val="22"/>
                <w:szCs w:val="22"/>
              </w:rPr>
              <w:t>2 раза в месяц</w:t>
            </w:r>
          </w:p>
        </w:tc>
      </w:tr>
      <w:tr w:rsidR="00F7222A" w:rsidTr="00F7222A">
        <w:trPr>
          <w:trHeight w:val="312"/>
        </w:trPr>
        <w:tc>
          <w:tcPr>
            <w:tcW w:w="397" w:type="dxa"/>
            <w:tcBorders>
              <w:top w:val="nil"/>
              <w:left w:val="single" w:sz="8" w:space="0" w:color="auto"/>
              <w:bottom w:val="single" w:sz="4" w:space="0" w:color="auto"/>
              <w:right w:val="single" w:sz="4" w:space="0" w:color="auto"/>
            </w:tcBorders>
            <w:shd w:val="clear" w:color="auto" w:fill="auto"/>
            <w:noWrap/>
            <w:vAlign w:val="center"/>
            <w:hideMark/>
          </w:tcPr>
          <w:p w:rsidR="00F7222A" w:rsidRDefault="00F7222A">
            <w:pPr>
              <w:jc w:val="right"/>
              <w:rPr>
                <w:rFonts w:ascii="Sylfaen" w:hAnsi="Sylfaen" w:cs="Arial"/>
                <w:color w:val="000000"/>
                <w:sz w:val="22"/>
                <w:szCs w:val="22"/>
              </w:rPr>
            </w:pPr>
            <w:r>
              <w:rPr>
                <w:rFonts w:ascii="Sylfaen" w:hAnsi="Sylfaen" w:cs="Arial"/>
                <w:color w:val="000000"/>
                <w:sz w:val="22"/>
                <w:szCs w:val="22"/>
              </w:rPr>
              <w:t>2</w:t>
            </w:r>
          </w:p>
        </w:tc>
        <w:tc>
          <w:tcPr>
            <w:tcW w:w="7669" w:type="dxa"/>
            <w:tcBorders>
              <w:top w:val="nil"/>
              <w:left w:val="nil"/>
              <w:bottom w:val="nil"/>
              <w:right w:val="nil"/>
            </w:tcBorders>
            <w:shd w:val="clear" w:color="auto" w:fill="auto"/>
            <w:noWrap/>
            <w:vAlign w:val="bottom"/>
            <w:hideMark/>
          </w:tcPr>
          <w:p w:rsidR="00F7222A" w:rsidRDefault="00F7222A">
            <w:pPr>
              <w:rPr>
                <w:rFonts w:ascii="Sylfaen" w:hAnsi="Sylfaen" w:cs="Arial"/>
                <w:sz w:val="16"/>
                <w:szCs w:val="16"/>
              </w:rPr>
            </w:pPr>
            <w:r>
              <w:rPr>
                <w:rFonts w:ascii="Sylfaen" w:hAnsi="Sylfaen" w:cs="Arial"/>
                <w:sz w:val="16"/>
                <w:szCs w:val="16"/>
              </w:rPr>
              <w:t xml:space="preserve">Прилегающая территория к административному зданию ОНКО «Детский сад N 122 г.Еревана” </w:t>
            </w:r>
          </w:p>
        </w:tc>
        <w:tc>
          <w:tcPr>
            <w:tcW w:w="2054" w:type="dxa"/>
            <w:tcBorders>
              <w:top w:val="nil"/>
              <w:left w:val="single" w:sz="4" w:space="0" w:color="auto"/>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color w:val="000000"/>
                <w:sz w:val="22"/>
                <w:szCs w:val="22"/>
              </w:rPr>
            </w:pPr>
            <w:r>
              <w:rPr>
                <w:rFonts w:ascii="Sylfaen" w:hAnsi="Sylfaen" w:cs="Arial"/>
                <w:color w:val="000000"/>
                <w:sz w:val="22"/>
                <w:szCs w:val="22"/>
              </w:rPr>
              <w:t>кв.м.</w:t>
            </w:r>
          </w:p>
        </w:tc>
        <w:tc>
          <w:tcPr>
            <w:tcW w:w="922"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sz w:val="20"/>
                <w:szCs w:val="20"/>
              </w:rPr>
            </w:pPr>
            <w:r>
              <w:rPr>
                <w:rFonts w:ascii="Sylfaen" w:hAnsi="Sylfaen" w:cs="Arial"/>
                <w:sz w:val="20"/>
                <w:szCs w:val="20"/>
              </w:rPr>
              <w:t>120</w:t>
            </w:r>
          </w:p>
        </w:tc>
        <w:tc>
          <w:tcPr>
            <w:tcW w:w="1778" w:type="dxa"/>
            <w:tcBorders>
              <w:top w:val="nil"/>
              <w:left w:val="nil"/>
              <w:bottom w:val="single" w:sz="4" w:space="0" w:color="auto"/>
              <w:right w:val="single" w:sz="8" w:space="0" w:color="auto"/>
            </w:tcBorders>
            <w:shd w:val="clear" w:color="auto" w:fill="auto"/>
            <w:noWrap/>
            <w:vAlign w:val="center"/>
            <w:hideMark/>
          </w:tcPr>
          <w:p w:rsidR="00F7222A" w:rsidRDefault="00F7222A">
            <w:pPr>
              <w:rPr>
                <w:rFonts w:ascii="Sylfaen" w:hAnsi="Sylfaen" w:cs="Arial"/>
                <w:color w:val="000000"/>
                <w:sz w:val="22"/>
                <w:szCs w:val="22"/>
              </w:rPr>
            </w:pPr>
            <w:r>
              <w:rPr>
                <w:rFonts w:ascii="Sylfaen" w:hAnsi="Sylfaen" w:cs="Arial"/>
                <w:color w:val="000000"/>
                <w:sz w:val="22"/>
                <w:szCs w:val="22"/>
              </w:rPr>
              <w:t>2 раза в месяц</w:t>
            </w:r>
          </w:p>
        </w:tc>
      </w:tr>
      <w:tr w:rsidR="00F7222A" w:rsidTr="00F7222A">
        <w:trPr>
          <w:trHeight w:val="312"/>
        </w:trPr>
        <w:tc>
          <w:tcPr>
            <w:tcW w:w="397" w:type="dxa"/>
            <w:tcBorders>
              <w:top w:val="nil"/>
              <w:left w:val="single" w:sz="8" w:space="0" w:color="auto"/>
              <w:bottom w:val="single" w:sz="4" w:space="0" w:color="auto"/>
              <w:right w:val="single" w:sz="4" w:space="0" w:color="auto"/>
            </w:tcBorders>
            <w:shd w:val="clear" w:color="auto" w:fill="auto"/>
            <w:noWrap/>
            <w:vAlign w:val="center"/>
            <w:hideMark/>
          </w:tcPr>
          <w:p w:rsidR="00F7222A" w:rsidRDefault="00F7222A">
            <w:pPr>
              <w:jc w:val="right"/>
              <w:rPr>
                <w:rFonts w:ascii="Sylfaen" w:hAnsi="Sylfaen" w:cs="Arial"/>
                <w:color w:val="000000"/>
                <w:sz w:val="22"/>
                <w:szCs w:val="22"/>
              </w:rPr>
            </w:pPr>
            <w:r>
              <w:rPr>
                <w:rFonts w:ascii="Sylfaen" w:hAnsi="Sylfaen" w:cs="Arial"/>
                <w:color w:val="000000"/>
                <w:sz w:val="22"/>
                <w:szCs w:val="22"/>
              </w:rPr>
              <w:t>3</w:t>
            </w:r>
          </w:p>
        </w:tc>
        <w:tc>
          <w:tcPr>
            <w:tcW w:w="7669" w:type="dxa"/>
            <w:tcBorders>
              <w:top w:val="nil"/>
              <w:left w:val="nil"/>
              <w:bottom w:val="nil"/>
              <w:right w:val="nil"/>
            </w:tcBorders>
            <w:shd w:val="clear" w:color="auto" w:fill="auto"/>
            <w:noWrap/>
            <w:vAlign w:val="bottom"/>
            <w:hideMark/>
          </w:tcPr>
          <w:p w:rsidR="00F7222A" w:rsidRDefault="00F7222A">
            <w:pPr>
              <w:rPr>
                <w:rFonts w:ascii="Sylfaen" w:hAnsi="Sylfaen" w:cs="Arial"/>
                <w:sz w:val="16"/>
                <w:szCs w:val="16"/>
              </w:rPr>
            </w:pPr>
            <w:r>
              <w:rPr>
                <w:rFonts w:ascii="Sylfaen" w:hAnsi="Sylfaen" w:cs="Arial"/>
                <w:sz w:val="16"/>
                <w:szCs w:val="16"/>
              </w:rPr>
              <w:t xml:space="preserve">Прилегающая территория к административному зданию ОНКО «Детский сад N 123 г.Еревана” </w:t>
            </w:r>
          </w:p>
        </w:tc>
        <w:tc>
          <w:tcPr>
            <w:tcW w:w="2054" w:type="dxa"/>
            <w:tcBorders>
              <w:top w:val="nil"/>
              <w:left w:val="single" w:sz="4" w:space="0" w:color="auto"/>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color w:val="000000"/>
                <w:sz w:val="22"/>
                <w:szCs w:val="22"/>
              </w:rPr>
            </w:pPr>
            <w:r>
              <w:rPr>
                <w:rFonts w:ascii="Sylfaen" w:hAnsi="Sylfaen" w:cs="Arial"/>
                <w:color w:val="000000"/>
                <w:sz w:val="22"/>
                <w:szCs w:val="22"/>
              </w:rPr>
              <w:t>кв.м.</w:t>
            </w:r>
          </w:p>
        </w:tc>
        <w:tc>
          <w:tcPr>
            <w:tcW w:w="922"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sz w:val="20"/>
                <w:szCs w:val="20"/>
              </w:rPr>
            </w:pPr>
            <w:r>
              <w:rPr>
                <w:rFonts w:ascii="Sylfaen" w:hAnsi="Sylfaen" w:cs="Arial"/>
                <w:sz w:val="20"/>
                <w:szCs w:val="20"/>
              </w:rPr>
              <w:t>50</w:t>
            </w:r>
          </w:p>
        </w:tc>
        <w:tc>
          <w:tcPr>
            <w:tcW w:w="1778" w:type="dxa"/>
            <w:tcBorders>
              <w:top w:val="nil"/>
              <w:left w:val="nil"/>
              <w:bottom w:val="single" w:sz="4" w:space="0" w:color="auto"/>
              <w:right w:val="single" w:sz="8" w:space="0" w:color="auto"/>
            </w:tcBorders>
            <w:shd w:val="clear" w:color="auto" w:fill="auto"/>
            <w:noWrap/>
            <w:vAlign w:val="center"/>
            <w:hideMark/>
          </w:tcPr>
          <w:p w:rsidR="00F7222A" w:rsidRDefault="00F7222A">
            <w:pPr>
              <w:rPr>
                <w:rFonts w:ascii="Sylfaen" w:hAnsi="Sylfaen" w:cs="Arial"/>
                <w:color w:val="000000"/>
                <w:sz w:val="22"/>
                <w:szCs w:val="22"/>
              </w:rPr>
            </w:pPr>
            <w:r>
              <w:rPr>
                <w:rFonts w:ascii="Sylfaen" w:hAnsi="Sylfaen" w:cs="Arial"/>
                <w:color w:val="000000"/>
                <w:sz w:val="22"/>
                <w:szCs w:val="22"/>
              </w:rPr>
              <w:t>2 раза в месяц</w:t>
            </w:r>
          </w:p>
        </w:tc>
      </w:tr>
      <w:tr w:rsidR="00F7222A" w:rsidTr="00F7222A">
        <w:trPr>
          <w:trHeight w:val="312"/>
        </w:trPr>
        <w:tc>
          <w:tcPr>
            <w:tcW w:w="397" w:type="dxa"/>
            <w:tcBorders>
              <w:top w:val="nil"/>
              <w:left w:val="single" w:sz="8" w:space="0" w:color="auto"/>
              <w:bottom w:val="single" w:sz="4" w:space="0" w:color="auto"/>
              <w:right w:val="single" w:sz="4" w:space="0" w:color="auto"/>
            </w:tcBorders>
            <w:shd w:val="clear" w:color="auto" w:fill="auto"/>
            <w:noWrap/>
            <w:vAlign w:val="center"/>
            <w:hideMark/>
          </w:tcPr>
          <w:p w:rsidR="00F7222A" w:rsidRDefault="00F7222A">
            <w:pPr>
              <w:jc w:val="right"/>
              <w:rPr>
                <w:rFonts w:ascii="Sylfaen" w:hAnsi="Sylfaen" w:cs="Arial"/>
                <w:color w:val="000000"/>
                <w:sz w:val="22"/>
                <w:szCs w:val="22"/>
              </w:rPr>
            </w:pPr>
            <w:r>
              <w:rPr>
                <w:rFonts w:ascii="Sylfaen" w:hAnsi="Sylfaen" w:cs="Arial"/>
                <w:color w:val="000000"/>
                <w:sz w:val="22"/>
                <w:szCs w:val="22"/>
              </w:rPr>
              <w:t>4</w:t>
            </w:r>
          </w:p>
        </w:tc>
        <w:tc>
          <w:tcPr>
            <w:tcW w:w="7669" w:type="dxa"/>
            <w:tcBorders>
              <w:top w:val="nil"/>
              <w:left w:val="nil"/>
              <w:bottom w:val="nil"/>
              <w:right w:val="nil"/>
            </w:tcBorders>
            <w:shd w:val="clear" w:color="auto" w:fill="auto"/>
            <w:noWrap/>
            <w:vAlign w:val="bottom"/>
            <w:hideMark/>
          </w:tcPr>
          <w:p w:rsidR="00F7222A" w:rsidRDefault="00F7222A">
            <w:pPr>
              <w:rPr>
                <w:rFonts w:ascii="Sylfaen" w:hAnsi="Sylfaen" w:cs="Arial"/>
                <w:sz w:val="16"/>
                <w:szCs w:val="16"/>
              </w:rPr>
            </w:pPr>
            <w:r>
              <w:rPr>
                <w:rFonts w:ascii="Sylfaen" w:hAnsi="Sylfaen" w:cs="Arial"/>
                <w:sz w:val="16"/>
                <w:szCs w:val="16"/>
              </w:rPr>
              <w:t xml:space="preserve">Прилегающая территория к административному зданию ОНКО «Детский сад N 124 г.Еревана” </w:t>
            </w:r>
          </w:p>
        </w:tc>
        <w:tc>
          <w:tcPr>
            <w:tcW w:w="2054" w:type="dxa"/>
            <w:tcBorders>
              <w:top w:val="nil"/>
              <w:left w:val="single" w:sz="4" w:space="0" w:color="auto"/>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color w:val="000000"/>
                <w:sz w:val="22"/>
                <w:szCs w:val="22"/>
              </w:rPr>
            </w:pPr>
            <w:r>
              <w:rPr>
                <w:rFonts w:ascii="Sylfaen" w:hAnsi="Sylfaen" w:cs="Arial"/>
                <w:color w:val="000000"/>
                <w:sz w:val="22"/>
                <w:szCs w:val="22"/>
              </w:rPr>
              <w:t>кв.м.</w:t>
            </w:r>
          </w:p>
        </w:tc>
        <w:tc>
          <w:tcPr>
            <w:tcW w:w="922"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sz w:val="20"/>
                <w:szCs w:val="20"/>
              </w:rPr>
            </w:pPr>
            <w:r>
              <w:rPr>
                <w:rFonts w:ascii="Sylfaen" w:hAnsi="Sylfaen" w:cs="Arial"/>
                <w:sz w:val="20"/>
                <w:szCs w:val="20"/>
              </w:rPr>
              <w:t>50</w:t>
            </w:r>
          </w:p>
        </w:tc>
        <w:tc>
          <w:tcPr>
            <w:tcW w:w="1778" w:type="dxa"/>
            <w:tcBorders>
              <w:top w:val="nil"/>
              <w:left w:val="nil"/>
              <w:bottom w:val="single" w:sz="4" w:space="0" w:color="auto"/>
              <w:right w:val="single" w:sz="8" w:space="0" w:color="auto"/>
            </w:tcBorders>
            <w:shd w:val="clear" w:color="auto" w:fill="auto"/>
            <w:noWrap/>
            <w:vAlign w:val="center"/>
            <w:hideMark/>
          </w:tcPr>
          <w:p w:rsidR="00F7222A" w:rsidRDefault="00F7222A">
            <w:pPr>
              <w:rPr>
                <w:rFonts w:ascii="Sylfaen" w:hAnsi="Sylfaen" w:cs="Arial"/>
                <w:color w:val="000000"/>
                <w:sz w:val="22"/>
                <w:szCs w:val="22"/>
              </w:rPr>
            </w:pPr>
            <w:r>
              <w:rPr>
                <w:rFonts w:ascii="Sylfaen" w:hAnsi="Sylfaen" w:cs="Arial"/>
                <w:color w:val="000000"/>
                <w:sz w:val="22"/>
                <w:szCs w:val="22"/>
              </w:rPr>
              <w:t>2 раза в месяц</w:t>
            </w:r>
          </w:p>
        </w:tc>
      </w:tr>
      <w:tr w:rsidR="00F7222A" w:rsidTr="00F7222A">
        <w:trPr>
          <w:trHeight w:val="312"/>
        </w:trPr>
        <w:tc>
          <w:tcPr>
            <w:tcW w:w="397" w:type="dxa"/>
            <w:tcBorders>
              <w:top w:val="nil"/>
              <w:left w:val="single" w:sz="8" w:space="0" w:color="auto"/>
              <w:bottom w:val="single" w:sz="4" w:space="0" w:color="auto"/>
              <w:right w:val="single" w:sz="4" w:space="0" w:color="auto"/>
            </w:tcBorders>
            <w:shd w:val="clear" w:color="auto" w:fill="auto"/>
            <w:noWrap/>
            <w:vAlign w:val="center"/>
            <w:hideMark/>
          </w:tcPr>
          <w:p w:rsidR="00F7222A" w:rsidRDefault="00F7222A">
            <w:pPr>
              <w:jc w:val="right"/>
              <w:rPr>
                <w:rFonts w:ascii="Sylfaen" w:hAnsi="Sylfaen" w:cs="Arial"/>
                <w:color w:val="000000"/>
                <w:sz w:val="22"/>
                <w:szCs w:val="22"/>
              </w:rPr>
            </w:pPr>
            <w:r>
              <w:rPr>
                <w:rFonts w:ascii="Sylfaen" w:hAnsi="Sylfaen" w:cs="Arial"/>
                <w:color w:val="000000"/>
                <w:sz w:val="22"/>
                <w:szCs w:val="22"/>
              </w:rPr>
              <w:t>5</w:t>
            </w:r>
          </w:p>
        </w:tc>
        <w:tc>
          <w:tcPr>
            <w:tcW w:w="7669" w:type="dxa"/>
            <w:tcBorders>
              <w:top w:val="nil"/>
              <w:left w:val="nil"/>
              <w:bottom w:val="nil"/>
              <w:right w:val="nil"/>
            </w:tcBorders>
            <w:shd w:val="clear" w:color="auto" w:fill="auto"/>
            <w:noWrap/>
            <w:vAlign w:val="bottom"/>
            <w:hideMark/>
          </w:tcPr>
          <w:p w:rsidR="00F7222A" w:rsidRDefault="00F7222A">
            <w:pPr>
              <w:rPr>
                <w:rFonts w:ascii="Sylfaen" w:hAnsi="Sylfaen" w:cs="Arial"/>
                <w:sz w:val="16"/>
                <w:szCs w:val="16"/>
              </w:rPr>
            </w:pPr>
            <w:r>
              <w:rPr>
                <w:rFonts w:ascii="Sylfaen" w:hAnsi="Sylfaen" w:cs="Arial"/>
                <w:sz w:val="16"/>
                <w:szCs w:val="16"/>
              </w:rPr>
              <w:t xml:space="preserve">Прилегающая территория к административному зданию ОНКО «Музыкальная школа имени Р. Андреасяна” </w:t>
            </w:r>
          </w:p>
        </w:tc>
        <w:tc>
          <w:tcPr>
            <w:tcW w:w="2054" w:type="dxa"/>
            <w:tcBorders>
              <w:top w:val="nil"/>
              <w:left w:val="single" w:sz="4" w:space="0" w:color="auto"/>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color w:val="000000"/>
                <w:sz w:val="22"/>
                <w:szCs w:val="22"/>
              </w:rPr>
            </w:pPr>
            <w:r>
              <w:rPr>
                <w:rFonts w:ascii="Sylfaen" w:hAnsi="Sylfaen" w:cs="Arial"/>
                <w:color w:val="000000"/>
                <w:sz w:val="22"/>
                <w:szCs w:val="22"/>
              </w:rPr>
              <w:t>кв.м.</w:t>
            </w:r>
          </w:p>
        </w:tc>
        <w:tc>
          <w:tcPr>
            <w:tcW w:w="922"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sz w:val="20"/>
                <w:szCs w:val="20"/>
              </w:rPr>
            </w:pPr>
            <w:r>
              <w:rPr>
                <w:rFonts w:ascii="Sylfaen" w:hAnsi="Sylfaen" w:cs="Arial"/>
                <w:sz w:val="20"/>
                <w:szCs w:val="20"/>
              </w:rPr>
              <w:t>30</w:t>
            </w:r>
          </w:p>
        </w:tc>
        <w:tc>
          <w:tcPr>
            <w:tcW w:w="1778" w:type="dxa"/>
            <w:tcBorders>
              <w:top w:val="nil"/>
              <w:left w:val="nil"/>
              <w:bottom w:val="single" w:sz="4" w:space="0" w:color="auto"/>
              <w:right w:val="single" w:sz="8" w:space="0" w:color="auto"/>
            </w:tcBorders>
            <w:shd w:val="clear" w:color="auto" w:fill="auto"/>
            <w:noWrap/>
            <w:vAlign w:val="center"/>
            <w:hideMark/>
          </w:tcPr>
          <w:p w:rsidR="00F7222A" w:rsidRDefault="00F7222A">
            <w:pPr>
              <w:rPr>
                <w:rFonts w:ascii="Sylfaen" w:hAnsi="Sylfaen" w:cs="Arial"/>
                <w:color w:val="000000"/>
                <w:sz w:val="22"/>
                <w:szCs w:val="22"/>
              </w:rPr>
            </w:pPr>
            <w:r>
              <w:rPr>
                <w:rFonts w:ascii="Sylfaen" w:hAnsi="Sylfaen" w:cs="Arial"/>
                <w:color w:val="000000"/>
                <w:sz w:val="22"/>
                <w:szCs w:val="22"/>
              </w:rPr>
              <w:t>2 раза в месяц</w:t>
            </w:r>
          </w:p>
        </w:tc>
      </w:tr>
      <w:tr w:rsidR="00F7222A" w:rsidTr="00F7222A">
        <w:trPr>
          <w:trHeight w:val="495"/>
        </w:trPr>
        <w:tc>
          <w:tcPr>
            <w:tcW w:w="397" w:type="dxa"/>
            <w:tcBorders>
              <w:top w:val="nil"/>
              <w:left w:val="single" w:sz="8" w:space="0" w:color="auto"/>
              <w:bottom w:val="single" w:sz="4" w:space="0" w:color="auto"/>
              <w:right w:val="single" w:sz="4" w:space="0" w:color="auto"/>
            </w:tcBorders>
            <w:shd w:val="clear" w:color="auto" w:fill="auto"/>
            <w:noWrap/>
            <w:vAlign w:val="center"/>
            <w:hideMark/>
          </w:tcPr>
          <w:p w:rsidR="00F7222A" w:rsidRDefault="00F7222A">
            <w:pPr>
              <w:jc w:val="right"/>
              <w:rPr>
                <w:rFonts w:ascii="Sylfaen" w:hAnsi="Sylfaen" w:cs="Arial"/>
                <w:color w:val="000000"/>
                <w:sz w:val="22"/>
                <w:szCs w:val="22"/>
              </w:rPr>
            </w:pPr>
            <w:r>
              <w:rPr>
                <w:rFonts w:ascii="Sylfaen" w:hAnsi="Sylfaen" w:cs="Arial"/>
                <w:color w:val="000000"/>
                <w:sz w:val="22"/>
                <w:szCs w:val="22"/>
              </w:rPr>
              <w:t>6</w:t>
            </w:r>
          </w:p>
        </w:tc>
        <w:tc>
          <w:tcPr>
            <w:tcW w:w="7669" w:type="dxa"/>
            <w:tcBorders>
              <w:top w:val="single" w:sz="4" w:space="0" w:color="auto"/>
              <w:left w:val="nil"/>
              <w:bottom w:val="single" w:sz="4" w:space="0" w:color="auto"/>
              <w:right w:val="single" w:sz="4" w:space="0" w:color="auto"/>
            </w:tcBorders>
            <w:shd w:val="clear" w:color="auto" w:fill="auto"/>
            <w:vAlign w:val="center"/>
            <w:hideMark/>
          </w:tcPr>
          <w:p w:rsidR="00F7222A" w:rsidRDefault="00F7222A">
            <w:pPr>
              <w:rPr>
                <w:rFonts w:ascii="Sylfaen" w:hAnsi="Sylfaen" w:cs="Arial"/>
                <w:sz w:val="20"/>
                <w:szCs w:val="20"/>
              </w:rPr>
            </w:pPr>
            <w:r>
              <w:rPr>
                <w:rFonts w:ascii="Sylfaen" w:hAnsi="Sylfaen" w:cs="Arial"/>
                <w:sz w:val="20"/>
                <w:szCs w:val="20"/>
              </w:rPr>
              <w:t xml:space="preserve">Прилегающая территория к административному зданию ОНКО «Спортшкола” </w:t>
            </w:r>
          </w:p>
        </w:tc>
        <w:tc>
          <w:tcPr>
            <w:tcW w:w="2054"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color w:val="000000"/>
                <w:sz w:val="22"/>
                <w:szCs w:val="22"/>
              </w:rPr>
            </w:pPr>
            <w:r>
              <w:rPr>
                <w:rFonts w:ascii="Sylfaen" w:hAnsi="Sylfaen" w:cs="Arial"/>
                <w:color w:val="000000"/>
                <w:sz w:val="22"/>
                <w:szCs w:val="22"/>
              </w:rPr>
              <w:t>кв.м.</w:t>
            </w:r>
          </w:p>
        </w:tc>
        <w:tc>
          <w:tcPr>
            <w:tcW w:w="922"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sz w:val="20"/>
                <w:szCs w:val="20"/>
              </w:rPr>
            </w:pPr>
            <w:r>
              <w:rPr>
                <w:rFonts w:ascii="Sylfaen" w:hAnsi="Sylfaen" w:cs="Arial"/>
                <w:sz w:val="20"/>
                <w:szCs w:val="20"/>
              </w:rPr>
              <w:t>40</w:t>
            </w:r>
          </w:p>
        </w:tc>
        <w:tc>
          <w:tcPr>
            <w:tcW w:w="1778" w:type="dxa"/>
            <w:tcBorders>
              <w:top w:val="nil"/>
              <w:left w:val="nil"/>
              <w:bottom w:val="single" w:sz="4" w:space="0" w:color="auto"/>
              <w:right w:val="single" w:sz="8" w:space="0" w:color="auto"/>
            </w:tcBorders>
            <w:shd w:val="clear" w:color="auto" w:fill="auto"/>
            <w:noWrap/>
            <w:vAlign w:val="center"/>
            <w:hideMark/>
          </w:tcPr>
          <w:p w:rsidR="00F7222A" w:rsidRDefault="00F7222A">
            <w:pPr>
              <w:rPr>
                <w:rFonts w:ascii="Sylfaen" w:hAnsi="Sylfaen" w:cs="Arial"/>
                <w:color w:val="000000"/>
                <w:sz w:val="22"/>
                <w:szCs w:val="22"/>
              </w:rPr>
            </w:pPr>
            <w:r>
              <w:rPr>
                <w:rFonts w:ascii="Sylfaen" w:hAnsi="Sylfaen" w:cs="Arial"/>
                <w:color w:val="000000"/>
                <w:sz w:val="22"/>
                <w:szCs w:val="22"/>
              </w:rPr>
              <w:t>2 раза в месяц</w:t>
            </w:r>
          </w:p>
        </w:tc>
      </w:tr>
      <w:tr w:rsidR="00F7222A" w:rsidTr="00F7222A">
        <w:trPr>
          <w:trHeight w:val="312"/>
        </w:trPr>
        <w:tc>
          <w:tcPr>
            <w:tcW w:w="397" w:type="dxa"/>
            <w:tcBorders>
              <w:top w:val="nil"/>
              <w:left w:val="single" w:sz="8" w:space="0" w:color="auto"/>
              <w:bottom w:val="single" w:sz="4" w:space="0" w:color="auto"/>
              <w:right w:val="single" w:sz="4" w:space="0" w:color="auto"/>
            </w:tcBorders>
            <w:shd w:val="clear" w:color="auto" w:fill="auto"/>
            <w:noWrap/>
            <w:vAlign w:val="center"/>
            <w:hideMark/>
          </w:tcPr>
          <w:p w:rsidR="00F7222A" w:rsidRDefault="00F7222A">
            <w:pPr>
              <w:jc w:val="right"/>
              <w:rPr>
                <w:rFonts w:ascii="Sylfaen" w:hAnsi="Sylfaen" w:cs="Arial"/>
                <w:color w:val="000000"/>
                <w:sz w:val="22"/>
                <w:szCs w:val="22"/>
              </w:rPr>
            </w:pPr>
            <w:r>
              <w:rPr>
                <w:rFonts w:ascii="Sylfaen" w:hAnsi="Sylfaen" w:cs="Arial"/>
                <w:color w:val="000000"/>
                <w:sz w:val="22"/>
                <w:szCs w:val="22"/>
              </w:rPr>
              <w:t>7</w:t>
            </w:r>
          </w:p>
        </w:tc>
        <w:tc>
          <w:tcPr>
            <w:tcW w:w="7669" w:type="dxa"/>
            <w:tcBorders>
              <w:top w:val="nil"/>
              <w:left w:val="nil"/>
              <w:bottom w:val="single" w:sz="4" w:space="0" w:color="auto"/>
              <w:right w:val="single" w:sz="4" w:space="0" w:color="auto"/>
            </w:tcBorders>
            <w:shd w:val="clear" w:color="auto" w:fill="auto"/>
            <w:vAlign w:val="center"/>
            <w:hideMark/>
          </w:tcPr>
          <w:p w:rsidR="00F7222A" w:rsidRDefault="00F7222A">
            <w:pPr>
              <w:rPr>
                <w:rFonts w:ascii="Sylfaen" w:hAnsi="Sylfaen" w:cs="Arial"/>
                <w:sz w:val="20"/>
                <w:szCs w:val="20"/>
              </w:rPr>
            </w:pPr>
            <w:r>
              <w:rPr>
                <w:rFonts w:ascii="Sylfaen" w:hAnsi="Sylfaen" w:cs="Arial"/>
                <w:sz w:val="20"/>
                <w:szCs w:val="20"/>
              </w:rPr>
              <w:t>ул. Арменакян и каналы - около свалок</w:t>
            </w:r>
          </w:p>
        </w:tc>
        <w:tc>
          <w:tcPr>
            <w:tcW w:w="2054"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color w:val="000000"/>
                <w:sz w:val="22"/>
                <w:szCs w:val="22"/>
              </w:rPr>
            </w:pPr>
            <w:r>
              <w:rPr>
                <w:rFonts w:ascii="Sylfaen" w:hAnsi="Sylfaen" w:cs="Arial"/>
                <w:color w:val="000000"/>
                <w:sz w:val="22"/>
                <w:szCs w:val="22"/>
              </w:rPr>
              <w:t>кв.м.</w:t>
            </w:r>
          </w:p>
        </w:tc>
        <w:tc>
          <w:tcPr>
            <w:tcW w:w="922"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sz w:val="20"/>
                <w:szCs w:val="20"/>
              </w:rPr>
            </w:pPr>
            <w:r>
              <w:rPr>
                <w:rFonts w:ascii="Sylfaen" w:hAnsi="Sylfaen" w:cs="Arial"/>
                <w:sz w:val="20"/>
                <w:szCs w:val="20"/>
              </w:rPr>
              <w:t>250</w:t>
            </w:r>
          </w:p>
        </w:tc>
        <w:tc>
          <w:tcPr>
            <w:tcW w:w="1778" w:type="dxa"/>
            <w:tcBorders>
              <w:top w:val="nil"/>
              <w:left w:val="nil"/>
              <w:bottom w:val="single" w:sz="4" w:space="0" w:color="auto"/>
              <w:right w:val="single" w:sz="8" w:space="0" w:color="auto"/>
            </w:tcBorders>
            <w:shd w:val="clear" w:color="auto" w:fill="auto"/>
            <w:noWrap/>
            <w:vAlign w:val="center"/>
            <w:hideMark/>
          </w:tcPr>
          <w:p w:rsidR="00F7222A" w:rsidRDefault="00F7222A">
            <w:pPr>
              <w:rPr>
                <w:rFonts w:ascii="Sylfaen" w:hAnsi="Sylfaen" w:cs="Arial"/>
                <w:color w:val="000000"/>
                <w:sz w:val="22"/>
                <w:szCs w:val="22"/>
              </w:rPr>
            </w:pPr>
            <w:r>
              <w:rPr>
                <w:rFonts w:ascii="Sylfaen" w:hAnsi="Sylfaen" w:cs="Arial"/>
                <w:color w:val="000000"/>
                <w:sz w:val="22"/>
                <w:szCs w:val="22"/>
              </w:rPr>
              <w:t>2 раза в месяц</w:t>
            </w:r>
          </w:p>
        </w:tc>
      </w:tr>
      <w:tr w:rsidR="00F7222A" w:rsidTr="00F7222A">
        <w:trPr>
          <w:trHeight w:val="312"/>
        </w:trPr>
        <w:tc>
          <w:tcPr>
            <w:tcW w:w="397" w:type="dxa"/>
            <w:tcBorders>
              <w:top w:val="nil"/>
              <w:left w:val="single" w:sz="8" w:space="0" w:color="auto"/>
              <w:bottom w:val="single" w:sz="4" w:space="0" w:color="auto"/>
              <w:right w:val="single" w:sz="4" w:space="0" w:color="auto"/>
            </w:tcBorders>
            <w:shd w:val="clear" w:color="auto" w:fill="auto"/>
            <w:noWrap/>
            <w:vAlign w:val="center"/>
            <w:hideMark/>
          </w:tcPr>
          <w:p w:rsidR="00F7222A" w:rsidRDefault="00F7222A">
            <w:pPr>
              <w:jc w:val="right"/>
              <w:rPr>
                <w:rFonts w:ascii="Sylfaen" w:hAnsi="Sylfaen" w:cs="Arial"/>
                <w:color w:val="000000"/>
                <w:sz w:val="22"/>
                <w:szCs w:val="22"/>
              </w:rPr>
            </w:pPr>
            <w:r>
              <w:rPr>
                <w:rFonts w:ascii="Sylfaen" w:hAnsi="Sylfaen" w:cs="Arial"/>
                <w:color w:val="000000"/>
                <w:sz w:val="22"/>
                <w:szCs w:val="22"/>
              </w:rPr>
              <w:t>8</w:t>
            </w:r>
          </w:p>
        </w:tc>
        <w:tc>
          <w:tcPr>
            <w:tcW w:w="7669" w:type="dxa"/>
            <w:tcBorders>
              <w:top w:val="nil"/>
              <w:left w:val="nil"/>
              <w:bottom w:val="single" w:sz="4" w:space="0" w:color="auto"/>
              <w:right w:val="single" w:sz="4" w:space="0" w:color="auto"/>
            </w:tcBorders>
            <w:shd w:val="clear" w:color="auto" w:fill="auto"/>
            <w:vAlign w:val="center"/>
            <w:hideMark/>
          </w:tcPr>
          <w:p w:rsidR="00F7222A" w:rsidRDefault="00F7222A">
            <w:pPr>
              <w:rPr>
                <w:rFonts w:ascii="Sylfaen" w:hAnsi="Sylfaen" w:cs="Arial"/>
                <w:sz w:val="20"/>
                <w:szCs w:val="20"/>
              </w:rPr>
            </w:pPr>
            <w:r>
              <w:rPr>
                <w:rFonts w:ascii="Sylfaen" w:hAnsi="Sylfaen" w:cs="Arial"/>
                <w:sz w:val="20"/>
                <w:szCs w:val="20"/>
              </w:rPr>
              <w:t>2-ая ул. Норка - около свалок</w:t>
            </w:r>
          </w:p>
        </w:tc>
        <w:tc>
          <w:tcPr>
            <w:tcW w:w="2054"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color w:val="000000"/>
                <w:sz w:val="22"/>
                <w:szCs w:val="22"/>
              </w:rPr>
            </w:pPr>
            <w:r>
              <w:rPr>
                <w:rFonts w:ascii="Sylfaen" w:hAnsi="Sylfaen" w:cs="Arial"/>
                <w:color w:val="000000"/>
                <w:sz w:val="22"/>
                <w:szCs w:val="22"/>
              </w:rPr>
              <w:t>кв.м.</w:t>
            </w:r>
          </w:p>
        </w:tc>
        <w:tc>
          <w:tcPr>
            <w:tcW w:w="922"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sz w:val="20"/>
                <w:szCs w:val="20"/>
              </w:rPr>
            </w:pPr>
            <w:r>
              <w:rPr>
                <w:rFonts w:ascii="Sylfaen" w:hAnsi="Sylfaen" w:cs="Arial"/>
                <w:sz w:val="20"/>
                <w:szCs w:val="20"/>
              </w:rPr>
              <w:t>180</w:t>
            </w:r>
          </w:p>
        </w:tc>
        <w:tc>
          <w:tcPr>
            <w:tcW w:w="1778" w:type="dxa"/>
            <w:tcBorders>
              <w:top w:val="nil"/>
              <w:left w:val="nil"/>
              <w:bottom w:val="single" w:sz="4" w:space="0" w:color="auto"/>
              <w:right w:val="single" w:sz="8" w:space="0" w:color="auto"/>
            </w:tcBorders>
            <w:shd w:val="clear" w:color="auto" w:fill="auto"/>
            <w:noWrap/>
            <w:vAlign w:val="center"/>
            <w:hideMark/>
          </w:tcPr>
          <w:p w:rsidR="00F7222A" w:rsidRDefault="00F7222A">
            <w:pPr>
              <w:rPr>
                <w:rFonts w:ascii="Sylfaen" w:hAnsi="Sylfaen" w:cs="Arial"/>
                <w:color w:val="000000"/>
                <w:sz w:val="22"/>
                <w:szCs w:val="22"/>
              </w:rPr>
            </w:pPr>
            <w:r>
              <w:rPr>
                <w:rFonts w:ascii="Sylfaen" w:hAnsi="Sylfaen" w:cs="Arial"/>
                <w:color w:val="000000"/>
                <w:sz w:val="22"/>
                <w:szCs w:val="22"/>
              </w:rPr>
              <w:t>2 раза в месяц</w:t>
            </w:r>
          </w:p>
        </w:tc>
      </w:tr>
      <w:tr w:rsidR="00F7222A" w:rsidTr="00F7222A">
        <w:trPr>
          <w:trHeight w:val="312"/>
        </w:trPr>
        <w:tc>
          <w:tcPr>
            <w:tcW w:w="397" w:type="dxa"/>
            <w:tcBorders>
              <w:top w:val="nil"/>
              <w:left w:val="single" w:sz="8" w:space="0" w:color="auto"/>
              <w:bottom w:val="single" w:sz="4" w:space="0" w:color="auto"/>
              <w:right w:val="single" w:sz="4" w:space="0" w:color="auto"/>
            </w:tcBorders>
            <w:shd w:val="clear" w:color="auto" w:fill="auto"/>
            <w:noWrap/>
            <w:vAlign w:val="center"/>
            <w:hideMark/>
          </w:tcPr>
          <w:p w:rsidR="00F7222A" w:rsidRDefault="00F7222A">
            <w:pPr>
              <w:jc w:val="right"/>
              <w:rPr>
                <w:rFonts w:ascii="Sylfaen" w:hAnsi="Sylfaen" w:cs="Arial"/>
                <w:color w:val="000000"/>
                <w:sz w:val="22"/>
                <w:szCs w:val="22"/>
              </w:rPr>
            </w:pPr>
            <w:r>
              <w:rPr>
                <w:rFonts w:ascii="Sylfaen" w:hAnsi="Sylfaen" w:cs="Arial"/>
                <w:color w:val="000000"/>
                <w:sz w:val="22"/>
                <w:szCs w:val="22"/>
              </w:rPr>
              <w:t>9</w:t>
            </w:r>
          </w:p>
        </w:tc>
        <w:tc>
          <w:tcPr>
            <w:tcW w:w="7669" w:type="dxa"/>
            <w:tcBorders>
              <w:top w:val="nil"/>
              <w:left w:val="nil"/>
              <w:bottom w:val="single" w:sz="4" w:space="0" w:color="auto"/>
              <w:right w:val="single" w:sz="4" w:space="0" w:color="auto"/>
            </w:tcBorders>
            <w:shd w:val="clear" w:color="auto" w:fill="auto"/>
            <w:vAlign w:val="center"/>
            <w:hideMark/>
          </w:tcPr>
          <w:p w:rsidR="00F7222A" w:rsidRDefault="00F7222A">
            <w:pPr>
              <w:rPr>
                <w:rFonts w:ascii="Sylfaen" w:hAnsi="Sylfaen" w:cs="Arial"/>
                <w:sz w:val="20"/>
                <w:szCs w:val="20"/>
              </w:rPr>
            </w:pPr>
            <w:r>
              <w:rPr>
                <w:rFonts w:ascii="Sylfaen" w:hAnsi="Sylfaen" w:cs="Arial"/>
                <w:sz w:val="20"/>
                <w:szCs w:val="20"/>
              </w:rPr>
              <w:t>5-ая ул. Норка - около свалок</w:t>
            </w:r>
          </w:p>
        </w:tc>
        <w:tc>
          <w:tcPr>
            <w:tcW w:w="2054"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color w:val="000000"/>
                <w:sz w:val="22"/>
                <w:szCs w:val="22"/>
              </w:rPr>
            </w:pPr>
            <w:r>
              <w:rPr>
                <w:rFonts w:ascii="Sylfaen" w:hAnsi="Sylfaen" w:cs="Arial"/>
                <w:color w:val="000000"/>
                <w:sz w:val="22"/>
                <w:szCs w:val="22"/>
              </w:rPr>
              <w:t>кв.м.</w:t>
            </w:r>
          </w:p>
        </w:tc>
        <w:tc>
          <w:tcPr>
            <w:tcW w:w="922"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sz w:val="20"/>
                <w:szCs w:val="20"/>
              </w:rPr>
            </w:pPr>
            <w:r>
              <w:rPr>
                <w:rFonts w:ascii="Sylfaen" w:hAnsi="Sylfaen" w:cs="Arial"/>
                <w:sz w:val="20"/>
                <w:szCs w:val="20"/>
              </w:rPr>
              <w:t>90</w:t>
            </w:r>
          </w:p>
        </w:tc>
        <w:tc>
          <w:tcPr>
            <w:tcW w:w="1778" w:type="dxa"/>
            <w:tcBorders>
              <w:top w:val="nil"/>
              <w:left w:val="nil"/>
              <w:bottom w:val="single" w:sz="4" w:space="0" w:color="auto"/>
              <w:right w:val="single" w:sz="8" w:space="0" w:color="auto"/>
            </w:tcBorders>
            <w:shd w:val="clear" w:color="auto" w:fill="auto"/>
            <w:noWrap/>
            <w:vAlign w:val="center"/>
            <w:hideMark/>
          </w:tcPr>
          <w:p w:rsidR="00F7222A" w:rsidRDefault="00F7222A">
            <w:pPr>
              <w:rPr>
                <w:rFonts w:ascii="Sylfaen" w:hAnsi="Sylfaen" w:cs="Arial"/>
                <w:color w:val="000000"/>
                <w:sz w:val="22"/>
                <w:szCs w:val="22"/>
              </w:rPr>
            </w:pPr>
            <w:r>
              <w:rPr>
                <w:rFonts w:ascii="Sylfaen" w:hAnsi="Sylfaen" w:cs="Arial"/>
                <w:color w:val="000000"/>
                <w:sz w:val="22"/>
                <w:szCs w:val="22"/>
              </w:rPr>
              <w:t>2 раза в месяц</w:t>
            </w:r>
          </w:p>
        </w:tc>
      </w:tr>
      <w:tr w:rsidR="00F7222A" w:rsidTr="00F7222A">
        <w:trPr>
          <w:trHeight w:val="312"/>
        </w:trPr>
        <w:tc>
          <w:tcPr>
            <w:tcW w:w="397" w:type="dxa"/>
            <w:tcBorders>
              <w:top w:val="nil"/>
              <w:left w:val="single" w:sz="8" w:space="0" w:color="auto"/>
              <w:bottom w:val="single" w:sz="4" w:space="0" w:color="auto"/>
              <w:right w:val="single" w:sz="4" w:space="0" w:color="auto"/>
            </w:tcBorders>
            <w:shd w:val="clear" w:color="auto" w:fill="auto"/>
            <w:noWrap/>
            <w:vAlign w:val="center"/>
            <w:hideMark/>
          </w:tcPr>
          <w:p w:rsidR="00F7222A" w:rsidRDefault="00F7222A">
            <w:pPr>
              <w:jc w:val="right"/>
              <w:rPr>
                <w:rFonts w:ascii="Sylfaen" w:hAnsi="Sylfaen" w:cs="Arial"/>
                <w:color w:val="000000"/>
                <w:sz w:val="22"/>
                <w:szCs w:val="22"/>
              </w:rPr>
            </w:pPr>
            <w:r>
              <w:rPr>
                <w:rFonts w:ascii="Sylfaen" w:hAnsi="Sylfaen" w:cs="Arial"/>
                <w:color w:val="000000"/>
                <w:sz w:val="22"/>
                <w:szCs w:val="22"/>
              </w:rPr>
              <w:t>10</w:t>
            </w:r>
          </w:p>
        </w:tc>
        <w:tc>
          <w:tcPr>
            <w:tcW w:w="7669" w:type="dxa"/>
            <w:tcBorders>
              <w:top w:val="nil"/>
              <w:left w:val="nil"/>
              <w:bottom w:val="single" w:sz="4" w:space="0" w:color="auto"/>
              <w:right w:val="single" w:sz="4" w:space="0" w:color="auto"/>
            </w:tcBorders>
            <w:shd w:val="clear" w:color="auto" w:fill="auto"/>
            <w:vAlign w:val="center"/>
            <w:hideMark/>
          </w:tcPr>
          <w:p w:rsidR="00F7222A" w:rsidRDefault="00F7222A">
            <w:pPr>
              <w:rPr>
                <w:rFonts w:ascii="Sylfaen" w:hAnsi="Sylfaen" w:cs="Arial"/>
                <w:sz w:val="20"/>
                <w:szCs w:val="20"/>
              </w:rPr>
            </w:pPr>
            <w:r>
              <w:rPr>
                <w:rFonts w:ascii="Sylfaen" w:hAnsi="Sylfaen" w:cs="Arial"/>
                <w:sz w:val="20"/>
                <w:szCs w:val="20"/>
              </w:rPr>
              <w:t>6-ая ул. Норка - около свалок</w:t>
            </w:r>
          </w:p>
        </w:tc>
        <w:tc>
          <w:tcPr>
            <w:tcW w:w="2054"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color w:val="000000"/>
                <w:sz w:val="22"/>
                <w:szCs w:val="22"/>
              </w:rPr>
            </w:pPr>
            <w:r>
              <w:rPr>
                <w:rFonts w:ascii="Sylfaen" w:hAnsi="Sylfaen" w:cs="Arial"/>
                <w:color w:val="000000"/>
                <w:sz w:val="22"/>
                <w:szCs w:val="22"/>
              </w:rPr>
              <w:t>кв.м.</w:t>
            </w:r>
          </w:p>
        </w:tc>
        <w:tc>
          <w:tcPr>
            <w:tcW w:w="922"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sz w:val="20"/>
                <w:szCs w:val="20"/>
              </w:rPr>
            </w:pPr>
            <w:r>
              <w:rPr>
                <w:rFonts w:ascii="Sylfaen" w:hAnsi="Sylfaen" w:cs="Arial"/>
                <w:sz w:val="20"/>
                <w:szCs w:val="20"/>
              </w:rPr>
              <w:t>70</w:t>
            </w:r>
          </w:p>
        </w:tc>
        <w:tc>
          <w:tcPr>
            <w:tcW w:w="1778" w:type="dxa"/>
            <w:tcBorders>
              <w:top w:val="nil"/>
              <w:left w:val="nil"/>
              <w:bottom w:val="single" w:sz="4" w:space="0" w:color="auto"/>
              <w:right w:val="single" w:sz="8" w:space="0" w:color="auto"/>
            </w:tcBorders>
            <w:shd w:val="clear" w:color="auto" w:fill="auto"/>
            <w:noWrap/>
            <w:vAlign w:val="center"/>
            <w:hideMark/>
          </w:tcPr>
          <w:p w:rsidR="00F7222A" w:rsidRDefault="00F7222A">
            <w:pPr>
              <w:rPr>
                <w:rFonts w:ascii="Sylfaen" w:hAnsi="Sylfaen" w:cs="Arial"/>
                <w:color w:val="000000"/>
                <w:sz w:val="22"/>
                <w:szCs w:val="22"/>
              </w:rPr>
            </w:pPr>
            <w:r>
              <w:rPr>
                <w:rFonts w:ascii="Sylfaen" w:hAnsi="Sylfaen" w:cs="Arial"/>
                <w:color w:val="000000"/>
                <w:sz w:val="22"/>
                <w:szCs w:val="22"/>
              </w:rPr>
              <w:t>2 раза в месяц</w:t>
            </w:r>
          </w:p>
        </w:tc>
      </w:tr>
      <w:tr w:rsidR="00F7222A" w:rsidTr="00F7222A">
        <w:trPr>
          <w:trHeight w:val="312"/>
        </w:trPr>
        <w:tc>
          <w:tcPr>
            <w:tcW w:w="397" w:type="dxa"/>
            <w:tcBorders>
              <w:top w:val="nil"/>
              <w:left w:val="single" w:sz="8" w:space="0" w:color="auto"/>
              <w:bottom w:val="single" w:sz="4" w:space="0" w:color="auto"/>
              <w:right w:val="single" w:sz="4" w:space="0" w:color="auto"/>
            </w:tcBorders>
            <w:shd w:val="clear" w:color="auto" w:fill="auto"/>
            <w:noWrap/>
            <w:vAlign w:val="center"/>
            <w:hideMark/>
          </w:tcPr>
          <w:p w:rsidR="00F7222A" w:rsidRDefault="00F7222A">
            <w:pPr>
              <w:jc w:val="right"/>
              <w:rPr>
                <w:rFonts w:ascii="Sylfaen" w:hAnsi="Sylfaen" w:cs="Arial"/>
                <w:color w:val="000000"/>
                <w:sz w:val="22"/>
                <w:szCs w:val="22"/>
              </w:rPr>
            </w:pPr>
            <w:r>
              <w:rPr>
                <w:rFonts w:ascii="Sylfaen" w:hAnsi="Sylfaen" w:cs="Arial"/>
                <w:color w:val="000000"/>
                <w:sz w:val="22"/>
                <w:szCs w:val="22"/>
              </w:rPr>
              <w:t>11</w:t>
            </w:r>
          </w:p>
        </w:tc>
        <w:tc>
          <w:tcPr>
            <w:tcW w:w="7669" w:type="dxa"/>
            <w:tcBorders>
              <w:top w:val="nil"/>
              <w:left w:val="nil"/>
              <w:bottom w:val="single" w:sz="4" w:space="0" w:color="auto"/>
              <w:right w:val="single" w:sz="4" w:space="0" w:color="auto"/>
            </w:tcBorders>
            <w:shd w:val="clear" w:color="auto" w:fill="auto"/>
            <w:vAlign w:val="center"/>
            <w:hideMark/>
          </w:tcPr>
          <w:p w:rsidR="00F7222A" w:rsidRDefault="00F7222A">
            <w:pPr>
              <w:rPr>
                <w:rFonts w:ascii="Sylfaen" w:hAnsi="Sylfaen" w:cs="Arial"/>
                <w:sz w:val="20"/>
                <w:szCs w:val="20"/>
              </w:rPr>
            </w:pPr>
            <w:r>
              <w:rPr>
                <w:rFonts w:ascii="Sylfaen" w:hAnsi="Sylfaen" w:cs="Arial"/>
                <w:sz w:val="20"/>
                <w:szCs w:val="20"/>
              </w:rPr>
              <w:t>7-ая ул. Норка - около свалок</w:t>
            </w:r>
          </w:p>
        </w:tc>
        <w:tc>
          <w:tcPr>
            <w:tcW w:w="2054"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color w:val="000000"/>
                <w:sz w:val="22"/>
                <w:szCs w:val="22"/>
              </w:rPr>
            </w:pPr>
            <w:r>
              <w:rPr>
                <w:rFonts w:ascii="Sylfaen" w:hAnsi="Sylfaen" w:cs="Arial"/>
                <w:color w:val="000000"/>
                <w:sz w:val="22"/>
                <w:szCs w:val="22"/>
              </w:rPr>
              <w:t>кв.м.</w:t>
            </w:r>
          </w:p>
        </w:tc>
        <w:tc>
          <w:tcPr>
            <w:tcW w:w="922"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sz w:val="20"/>
                <w:szCs w:val="20"/>
              </w:rPr>
            </w:pPr>
            <w:r>
              <w:rPr>
                <w:rFonts w:ascii="Sylfaen" w:hAnsi="Sylfaen" w:cs="Arial"/>
                <w:sz w:val="20"/>
                <w:szCs w:val="20"/>
              </w:rPr>
              <w:t>180</w:t>
            </w:r>
          </w:p>
        </w:tc>
        <w:tc>
          <w:tcPr>
            <w:tcW w:w="1778" w:type="dxa"/>
            <w:tcBorders>
              <w:top w:val="nil"/>
              <w:left w:val="nil"/>
              <w:bottom w:val="single" w:sz="4" w:space="0" w:color="auto"/>
              <w:right w:val="single" w:sz="8" w:space="0" w:color="auto"/>
            </w:tcBorders>
            <w:shd w:val="clear" w:color="auto" w:fill="auto"/>
            <w:noWrap/>
            <w:vAlign w:val="center"/>
            <w:hideMark/>
          </w:tcPr>
          <w:p w:rsidR="00F7222A" w:rsidRDefault="00F7222A">
            <w:pPr>
              <w:rPr>
                <w:rFonts w:ascii="Sylfaen" w:hAnsi="Sylfaen" w:cs="Arial"/>
                <w:color w:val="000000"/>
                <w:sz w:val="22"/>
                <w:szCs w:val="22"/>
              </w:rPr>
            </w:pPr>
            <w:r>
              <w:rPr>
                <w:rFonts w:ascii="Sylfaen" w:hAnsi="Sylfaen" w:cs="Arial"/>
                <w:color w:val="000000"/>
                <w:sz w:val="22"/>
                <w:szCs w:val="22"/>
              </w:rPr>
              <w:t>2 раза в месяц</w:t>
            </w:r>
          </w:p>
        </w:tc>
      </w:tr>
      <w:tr w:rsidR="00F7222A" w:rsidTr="00F7222A">
        <w:trPr>
          <w:trHeight w:val="312"/>
        </w:trPr>
        <w:tc>
          <w:tcPr>
            <w:tcW w:w="397" w:type="dxa"/>
            <w:tcBorders>
              <w:top w:val="nil"/>
              <w:left w:val="single" w:sz="8" w:space="0" w:color="auto"/>
              <w:bottom w:val="single" w:sz="4" w:space="0" w:color="auto"/>
              <w:right w:val="single" w:sz="4" w:space="0" w:color="auto"/>
            </w:tcBorders>
            <w:shd w:val="clear" w:color="auto" w:fill="auto"/>
            <w:noWrap/>
            <w:vAlign w:val="center"/>
            <w:hideMark/>
          </w:tcPr>
          <w:p w:rsidR="00F7222A" w:rsidRDefault="00F7222A">
            <w:pPr>
              <w:jc w:val="right"/>
              <w:rPr>
                <w:rFonts w:ascii="Sylfaen" w:hAnsi="Sylfaen" w:cs="Arial"/>
                <w:color w:val="000000"/>
                <w:sz w:val="22"/>
                <w:szCs w:val="22"/>
              </w:rPr>
            </w:pPr>
            <w:r>
              <w:rPr>
                <w:rFonts w:ascii="Sylfaen" w:hAnsi="Sylfaen" w:cs="Arial"/>
                <w:color w:val="000000"/>
                <w:sz w:val="22"/>
                <w:szCs w:val="22"/>
              </w:rPr>
              <w:t>12</w:t>
            </w:r>
          </w:p>
        </w:tc>
        <w:tc>
          <w:tcPr>
            <w:tcW w:w="7669" w:type="dxa"/>
            <w:tcBorders>
              <w:top w:val="nil"/>
              <w:left w:val="nil"/>
              <w:bottom w:val="single" w:sz="4" w:space="0" w:color="auto"/>
              <w:right w:val="single" w:sz="4" w:space="0" w:color="auto"/>
            </w:tcBorders>
            <w:shd w:val="clear" w:color="auto" w:fill="auto"/>
            <w:vAlign w:val="center"/>
            <w:hideMark/>
          </w:tcPr>
          <w:p w:rsidR="00F7222A" w:rsidRDefault="00F7222A">
            <w:pPr>
              <w:rPr>
                <w:rFonts w:ascii="Sylfaen" w:hAnsi="Sylfaen" w:cs="Arial"/>
                <w:sz w:val="20"/>
                <w:szCs w:val="20"/>
              </w:rPr>
            </w:pPr>
            <w:r>
              <w:rPr>
                <w:rFonts w:ascii="Sylfaen" w:hAnsi="Sylfaen" w:cs="Arial"/>
                <w:sz w:val="20"/>
                <w:szCs w:val="20"/>
              </w:rPr>
              <w:t>9-ая ул. Норка - около свалок</w:t>
            </w:r>
          </w:p>
        </w:tc>
        <w:tc>
          <w:tcPr>
            <w:tcW w:w="2054"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color w:val="000000"/>
                <w:sz w:val="22"/>
                <w:szCs w:val="22"/>
              </w:rPr>
            </w:pPr>
            <w:r>
              <w:rPr>
                <w:rFonts w:ascii="Sylfaen" w:hAnsi="Sylfaen" w:cs="Arial"/>
                <w:color w:val="000000"/>
                <w:sz w:val="22"/>
                <w:szCs w:val="22"/>
              </w:rPr>
              <w:t>кв.м.</w:t>
            </w:r>
          </w:p>
        </w:tc>
        <w:tc>
          <w:tcPr>
            <w:tcW w:w="922"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sz w:val="20"/>
                <w:szCs w:val="20"/>
              </w:rPr>
            </w:pPr>
            <w:r>
              <w:rPr>
                <w:rFonts w:ascii="Sylfaen" w:hAnsi="Sylfaen" w:cs="Arial"/>
                <w:sz w:val="20"/>
                <w:szCs w:val="20"/>
              </w:rPr>
              <w:t>190</w:t>
            </w:r>
          </w:p>
        </w:tc>
        <w:tc>
          <w:tcPr>
            <w:tcW w:w="1778" w:type="dxa"/>
            <w:tcBorders>
              <w:top w:val="nil"/>
              <w:left w:val="nil"/>
              <w:bottom w:val="single" w:sz="4" w:space="0" w:color="auto"/>
              <w:right w:val="single" w:sz="8" w:space="0" w:color="auto"/>
            </w:tcBorders>
            <w:shd w:val="clear" w:color="auto" w:fill="auto"/>
            <w:noWrap/>
            <w:vAlign w:val="center"/>
            <w:hideMark/>
          </w:tcPr>
          <w:p w:rsidR="00F7222A" w:rsidRDefault="00F7222A">
            <w:pPr>
              <w:rPr>
                <w:rFonts w:ascii="Sylfaen" w:hAnsi="Sylfaen" w:cs="Arial"/>
                <w:color w:val="000000"/>
                <w:sz w:val="22"/>
                <w:szCs w:val="22"/>
              </w:rPr>
            </w:pPr>
            <w:r>
              <w:rPr>
                <w:rFonts w:ascii="Sylfaen" w:hAnsi="Sylfaen" w:cs="Arial"/>
                <w:color w:val="000000"/>
                <w:sz w:val="22"/>
                <w:szCs w:val="22"/>
              </w:rPr>
              <w:t>2 раза в месяц</w:t>
            </w:r>
          </w:p>
        </w:tc>
      </w:tr>
      <w:tr w:rsidR="00F7222A" w:rsidTr="00F7222A">
        <w:trPr>
          <w:trHeight w:val="312"/>
        </w:trPr>
        <w:tc>
          <w:tcPr>
            <w:tcW w:w="397" w:type="dxa"/>
            <w:tcBorders>
              <w:top w:val="nil"/>
              <w:left w:val="single" w:sz="8" w:space="0" w:color="auto"/>
              <w:bottom w:val="single" w:sz="4" w:space="0" w:color="auto"/>
              <w:right w:val="single" w:sz="4" w:space="0" w:color="auto"/>
            </w:tcBorders>
            <w:shd w:val="clear" w:color="auto" w:fill="auto"/>
            <w:noWrap/>
            <w:vAlign w:val="center"/>
            <w:hideMark/>
          </w:tcPr>
          <w:p w:rsidR="00F7222A" w:rsidRDefault="00F7222A">
            <w:pPr>
              <w:jc w:val="right"/>
              <w:rPr>
                <w:rFonts w:ascii="Sylfaen" w:hAnsi="Sylfaen" w:cs="Arial"/>
                <w:color w:val="000000"/>
                <w:sz w:val="22"/>
                <w:szCs w:val="22"/>
              </w:rPr>
            </w:pPr>
            <w:r>
              <w:rPr>
                <w:rFonts w:ascii="Sylfaen" w:hAnsi="Sylfaen" w:cs="Arial"/>
                <w:color w:val="000000"/>
                <w:sz w:val="22"/>
                <w:szCs w:val="22"/>
              </w:rPr>
              <w:t>13</w:t>
            </w:r>
          </w:p>
        </w:tc>
        <w:tc>
          <w:tcPr>
            <w:tcW w:w="7669" w:type="dxa"/>
            <w:tcBorders>
              <w:top w:val="nil"/>
              <w:left w:val="nil"/>
              <w:bottom w:val="single" w:sz="4" w:space="0" w:color="auto"/>
              <w:right w:val="single" w:sz="4" w:space="0" w:color="auto"/>
            </w:tcBorders>
            <w:shd w:val="clear" w:color="auto" w:fill="auto"/>
            <w:vAlign w:val="center"/>
            <w:hideMark/>
          </w:tcPr>
          <w:p w:rsidR="00F7222A" w:rsidRDefault="00F7222A">
            <w:pPr>
              <w:rPr>
                <w:rFonts w:ascii="Sylfaen" w:hAnsi="Sylfaen" w:cs="Arial"/>
                <w:sz w:val="20"/>
                <w:szCs w:val="20"/>
              </w:rPr>
            </w:pPr>
            <w:r>
              <w:rPr>
                <w:rFonts w:ascii="Sylfaen" w:hAnsi="Sylfaen" w:cs="Arial"/>
                <w:sz w:val="20"/>
                <w:szCs w:val="20"/>
              </w:rPr>
              <w:t>11-ая ул. Норка - около свалок</w:t>
            </w:r>
          </w:p>
        </w:tc>
        <w:tc>
          <w:tcPr>
            <w:tcW w:w="2054"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color w:val="000000"/>
                <w:sz w:val="22"/>
                <w:szCs w:val="22"/>
              </w:rPr>
            </w:pPr>
            <w:r>
              <w:rPr>
                <w:rFonts w:ascii="Sylfaen" w:hAnsi="Sylfaen" w:cs="Arial"/>
                <w:color w:val="000000"/>
                <w:sz w:val="22"/>
                <w:szCs w:val="22"/>
              </w:rPr>
              <w:t>кв.м.</w:t>
            </w:r>
          </w:p>
        </w:tc>
        <w:tc>
          <w:tcPr>
            <w:tcW w:w="922"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sz w:val="20"/>
                <w:szCs w:val="20"/>
              </w:rPr>
            </w:pPr>
            <w:r>
              <w:rPr>
                <w:rFonts w:ascii="Sylfaen" w:hAnsi="Sylfaen" w:cs="Arial"/>
                <w:sz w:val="20"/>
                <w:szCs w:val="20"/>
              </w:rPr>
              <w:t>140</w:t>
            </w:r>
          </w:p>
        </w:tc>
        <w:tc>
          <w:tcPr>
            <w:tcW w:w="1778" w:type="dxa"/>
            <w:tcBorders>
              <w:top w:val="nil"/>
              <w:left w:val="nil"/>
              <w:bottom w:val="single" w:sz="4" w:space="0" w:color="auto"/>
              <w:right w:val="single" w:sz="8" w:space="0" w:color="auto"/>
            </w:tcBorders>
            <w:shd w:val="clear" w:color="auto" w:fill="auto"/>
            <w:noWrap/>
            <w:vAlign w:val="center"/>
            <w:hideMark/>
          </w:tcPr>
          <w:p w:rsidR="00F7222A" w:rsidRDefault="00F7222A">
            <w:pPr>
              <w:rPr>
                <w:rFonts w:ascii="Sylfaen" w:hAnsi="Sylfaen" w:cs="Arial"/>
                <w:color w:val="000000"/>
                <w:sz w:val="22"/>
                <w:szCs w:val="22"/>
              </w:rPr>
            </w:pPr>
            <w:r>
              <w:rPr>
                <w:rFonts w:ascii="Sylfaen" w:hAnsi="Sylfaen" w:cs="Arial"/>
                <w:color w:val="000000"/>
                <w:sz w:val="22"/>
                <w:szCs w:val="22"/>
              </w:rPr>
              <w:t>2 раза в месяц</w:t>
            </w:r>
          </w:p>
        </w:tc>
      </w:tr>
      <w:tr w:rsidR="00F7222A" w:rsidTr="00F7222A">
        <w:trPr>
          <w:trHeight w:val="312"/>
        </w:trPr>
        <w:tc>
          <w:tcPr>
            <w:tcW w:w="397" w:type="dxa"/>
            <w:tcBorders>
              <w:top w:val="nil"/>
              <w:left w:val="single" w:sz="8" w:space="0" w:color="auto"/>
              <w:bottom w:val="single" w:sz="4" w:space="0" w:color="auto"/>
              <w:right w:val="single" w:sz="4" w:space="0" w:color="auto"/>
            </w:tcBorders>
            <w:shd w:val="clear" w:color="auto" w:fill="auto"/>
            <w:noWrap/>
            <w:vAlign w:val="center"/>
            <w:hideMark/>
          </w:tcPr>
          <w:p w:rsidR="00F7222A" w:rsidRDefault="00F7222A">
            <w:pPr>
              <w:jc w:val="right"/>
              <w:rPr>
                <w:rFonts w:ascii="Sylfaen" w:hAnsi="Sylfaen" w:cs="Arial"/>
                <w:color w:val="000000"/>
                <w:sz w:val="22"/>
                <w:szCs w:val="22"/>
              </w:rPr>
            </w:pPr>
            <w:r>
              <w:rPr>
                <w:rFonts w:ascii="Sylfaen" w:hAnsi="Sylfaen" w:cs="Arial"/>
                <w:color w:val="000000"/>
                <w:sz w:val="22"/>
                <w:szCs w:val="22"/>
              </w:rPr>
              <w:t>14</w:t>
            </w:r>
          </w:p>
        </w:tc>
        <w:tc>
          <w:tcPr>
            <w:tcW w:w="7669" w:type="dxa"/>
            <w:tcBorders>
              <w:top w:val="nil"/>
              <w:left w:val="nil"/>
              <w:bottom w:val="single" w:sz="4" w:space="0" w:color="auto"/>
              <w:right w:val="single" w:sz="4" w:space="0" w:color="auto"/>
            </w:tcBorders>
            <w:shd w:val="clear" w:color="auto" w:fill="auto"/>
            <w:vAlign w:val="center"/>
            <w:hideMark/>
          </w:tcPr>
          <w:p w:rsidR="00F7222A" w:rsidRDefault="00F7222A">
            <w:pPr>
              <w:rPr>
                <w:rFonts w:ascii="Sylfaen" w:hAnsi="Sylfaen" w:cs="Arial"/>
                <w:sz w:val="20"/>
                <w:szCs w:val="20"/>
              </w:rPr>
            </w:pPr>
            <w:r>
              <w:rPr>
                <w:rFonts w:ascii="Sylfaen" w:hAnsi="Sylfaen" w:cs="Arial"/>
                <w:sz w:val="20"/>
                <w:szCs w:val="20"/>
              </w:rPr>
              <w:t>13-ая ул. Норка - около свалок</w:t>
            </w:r>
          </w:p>
        </w:tc>
        <w:tc>
          <w:tcPr>
            <w:tcW w:w="2054"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color w:val="000000"/>
                <w:sz w:val="22"/>
                <w:szCs w:val="22"/>
              </w:rPr>
            </w:pPr>
            <w:r>
              <w:rPr>
                <w:rFonts w:ascii="Sylfaen" w:hAnsi="Sylfaen" w:cs="Arial"/>
                <w:color w:val="000000"/>
                <w:sz w:val="22"/>
                <w:szCs w:val="22"/>
              </w:rPr>
              <w:t>кв.м.</w:t>
            </w:r>
          </w:p>
        </w:tc>
        <w:tc>
          <w:tcPr>
            <w:tcW w:w="922"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sz w:val="20"/>
                <w:szCs w:val="20"/>
              </w:rPr>
            </w:pPr>
            <w:r>
              <w:rPr>
                <w:rFonts w:ascii="Sylfaen" w:hAnsi="Sylfaen" w:cs="Arial"/>
                <w:sz w:val="20"/>
                <w:szCs w:val="20"/>
              </w:rPr>
              <w:t>140</w:t>
            </w:r>
          </w:p>
        </w:tc>
        <w:tc>
          <w:tcPr>
            <w:tcW w:w="1778" w:type="dxa"/>
            <w:tcBorders>
              <w:top w:val="nil"/>
              <w:left w:val="nil"/>
              <w:bottom w:val="single" w:sz="4" w:space="0" w:color="auto"/>
              <w:right w:val="single" w:sz="8" w:space="0" w:color="auto"/>
            </w:tcBorders>
            <w:shd w:val="clear" w:color="auto" w:fill="auto"/>
            <w:noWrap/>
            <w:vAlign w:val="center"/>
            <w:hideMark/>
          </w:tcPr>
          <w:p w:rsidR="00F7222A" w:rsidRDefault="00F7222A">
            <w:pPr>
              <w:rPr>
                <w:rFonts w:ascii="Sylfaen" w:hAnsi="Sylfaen" w:cs="Arial"/>
                <w:color w:val="000000"/>
                <w:sz w:val="22"/>
                <w:szCs w:val="22"/>
              </w:rPr>
            </w:pPr>
            <w:r>
              <w:rPr>
                <w:rFonts w:ascii="Sylfaen" w:hAnsi="Sylfaen" w:cs="Arial"/>
                <w:color w:val="000000"/>
                <w:sz w:val="22"/>
                <w:szCs w:val="22"/>
              </w:rPr>
              <w:t>2 раза в месяц</w:t>
            </w:r>
          </w:p>
        </w:tc>
      </w:tr>
      <w:tr w:rsidR="00F7222A" w:rsidTr="00F7222A">
        <w:trPr>
          <w:trHeight w:val="312"/>
        </w:trPr>
        <w:tc>
          <w:tcPr>
            <w:tcW w:w="397" w:type="dxa"/>
            <w:tcBorders>
              <w:top w:val="nil"/>
              <w:left w:val="single" w:sz="8" w:space="0" w:color="auto"/>
              <w:bottom w:val="single" w:sz="4" w:space="0" w:color="auto"/>
              <w:right w:val="single" w:sz="4" w:space="0" w:color="auto"/>
            </w:tcBorders>
            <w:shd w:val="clear" w:color="auto" w:fill="auto"/>
            <w:noWrap/>
            <w:vAlign w:val="center"/>
            <w:hideMark/>
          </w:tcPr>
          <w:p w:rsidR="00F7222A" w:rsidRDefault="00F7222A">
            <w:pPr>
              <w:jc w:val="right"/>
              <w:rPr>
                <w:rFonts w:ascii="Sylfaen" w:hAnsi="Sylfaen" w:cs="Arial"/>
                <w:color w:val="000000"/>
                <w:sz w:val="22"/>
                <w:szCs w:val="22"/>
              </w:rPr>
            </w:pPr>
            <w:r>
              <w:rPr>
                <w:rFonts w:ascii="Sylfaen" w:hAnsi="Sylfaen" w:cs="Arial"/>
                <w:color w:val="000000"/>
                <w:sz w:val="22"/>
                <w:szCs w:val="22"/>
              </w:rPr>
              <w:t>15</w:t>
            </w:r>
          </w:p>
        </w:tc>
        <w:tc>
          <w:tcPr>
            <w:tcW w:w="7669" w:type="dxa"/>
            <w:tcBorders>
              <w:top w:val="nil"/>
              <w:left w:val="nil"/>
              <w:bottom w:val="single" w:sz="4" w:space="0" w:color="auto"/>
              <w:right w:val="single" w:sz="4" w:space="0" w:color="auto"/>
            </w:tcBorders>
            <w:shd w:val="clear" w:color="auto" w:fill="auto"/>
            <w:vAlign w:val="center"/>
            <w:hideMark/>
          </w:tcPr>
          <w:p w:rsidR="00F7222A" w:rsidRDefault="00F7222A">
            <w:pPr>
              <w:rPr>
                <w:rFonts w:ascii="Sylfaen" w:hAnsi="Sylfaen" w:cs="Arial"/>
                <w:sz w:val="20"/>
                <w:szCs w:val="20"/>
              </w:rPr>
            </w:pPr>
            <w:r>
              <w:rPr>
                <w:rFonts w:ascii="Sylfaen" w:hAnsi="Sylfaen" w:cs="Arial"/>
                <w:sz w:val="20"/>
                <w:szCs w:val="20"/>
              </w:rPr>
              <w:t>15-ая ул. Норка - около свалок</w:t>
            </w:r>
          </w:p>
        </w:tc>
        <w:tc>
          <w:tcPr>
            <w:tcW w:w="2054"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color w:val="000000"/>
                <w:sz w:val="22"/>
                <w:szCs w:val="22"/>
              </w:rPr>
            </w:pPr>
            <w:r>
              <w:rPr>
                <w:rFonts w:ascii="Sylfaen" w:hAnsi="Sylfaen" w:cs="Arial"/>
                <w:color w:val="000000"/>
                <w:sz w:val="22"/>
                <w:szCs w:val="22"/>
              </w:rPr>
              <w:t>кв.м.</w:t>
            </w:r>
          </w:p>
        </w:tc>
        <w:tc>
          <w:tcPr>
            <w:tcW w:w="922"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sz w:val="20"/>
                <w:szCs w:val="20"/>
              </w:rPr>
            </w:pPr>
            <w:r>
              <w:rPr>
                <w:rFonts w:ascii="Sylfaen" w:hAnsi="Sylfaen" w:cs="Arial"/>
                <w:sz w:val="20"/>
                <w:szCs w:val="20"/>
              </w:rPr>
              <w:t>100</w:t>
            </w:r>
          </w:p>
        </w:tc>
        <w:tc>
          <w:tcPr>
            <w:tcW w:w="1778" w:type="dxa"/>
            <w:tcBorders>
              <w:top w:val="nil"/>
              <w:left w:val="nil"/>
              <w:bottom w:val="single" w:sz="4" w:space="0" w:color="auto"/>
              <w:right w:val="single" w:sz="8" w:space="0" w:color="auto"/>
            </w:tcBorders>
            <w:shd w:val="clear" w:color="auto" w:fill="auto"/>
            <w:noWrap/>
            <w:vAlign w:val="center"/>
            <w:hideMark/>
          </w:tcPr>
          <w:p w:rsidR="00F7222A" w:rsidRDefault="00F7222A">
            <w:pPr>
              <w:rPr>
                <w:rFonts w:ascii="Sylfaen" w:hAnsi="Sylfaen" w:cs="Arial"/>
                <w:color w:val="000000"/>
                <w:sz w:val="22"/>
                <w:szCs w:val="22"/>
              </w:rPr>
            </w:pPr>
            <w:r>
              <w:rPr>
                <w:rFonts w:ascii="Sylfaen" w:hAnsi="Sylfaen" w:cs="Arial"/>
                <w:color w:val="000000"/>
                <w:sz w:val="22"/>
                <w:szCs w:val="22"/>
              </w:rPr>
              <w:t>2 раза в месяц</w:t>
            </w:r>
          </w:p>
        </w:tc>
      </w:tr>
      <w:tr w:rsidR="00F7222A" w:rsidTr="00F7222A">
        <w:trPr>
          <w:trHeight w:val="312"/>
        </w:trPr>
        <w:tc>
          <w:tcPr>
            <w:tcW w:w="397" w:type="dxa"/>
            <w:tcBorders>
              <w:top w:val="nil"/>
              <w:left w:val="single" w:sz="8" w:space="0" w:color="auto"/>
              <w:bottom w:val="single" w:sz="4" w:space="0" w:color="auto"/>
              <w:right w:val="single" w:sz="4" w:space="0" w:color="auto"/>
            </w:tcBorders>
            <w:shd w:val="clear" w:color="auto" w:fill="auto"/>
            <w:noWrap/>
            <w:vAlign w:val="center"/>
            <w:hideMark/>
          </w:tcPr>
          <w:p w:rsidR="00F7222A" w:rsidRDefault="00F7222A">
            <w:pPr>
              <w:jc w:val="right"/>
              <w:rPr>
                <w:rFonts w:ascii="Sylfaen" w:hAnsi="Sylfaen" w:cs="Arial"/>
                <w:color w:val="000000"/>
                <w:sz w:val="22"/>
                <w:szCs w:val="22"/>
              </w:rPr>
            </w:pPr>
            <w:r>
              <w:rPr>
                <w:rFonts w:ascii="Sylfaen" w:hAnsi="Sylfaen" w:cs="Arial"/>
                <w:color w:val="000000"/>
                <w:sz w:val="22"/>
                <w:szCs w:val="22"/>
              </w:rPr>
              <w:t>16</w:t>
            </w:r>
          </w:p>
        </w:tc>
        <w:tc>
          <w:tcPr>
            <w:tcW w:w="7669" w:type="dxa"/>
            <w:tcBorders>
              <w:top w:val="nil"/>
              <w:left w:val="nil"/>
              <w:bottom w:val="single" w:sz="4" w:space="0" w:color="auto"/>
              <w:right w:val="single" w:sz="4" w:space="0" w:color="auto"/>
            </w:tcBorders>
            <w:shd w:val="clear" w:color="auto" w:fill="auto"/>
            <w:vAlign w:val="center"/>
            <w:hideMark/>
          </w:tcPr>
          <w:p w:rsidR="00F7222A" w:rsidRDefault="00F7222A">
            <w:pPr>
              <w:rPr>
                <w:rFonts w:ascii="Sylfaen" w:hAnsi="Sylfaen" w:cs="Arial"/>
                <w:sz w:val="20"/>
                <w:szCs w:val="20"/>
              </w:rPr>
            </w:pPr>
            <w:r>
              <w:rPr>
                <w:rFonts w:ascii="Sylfaen" w:hAnsi="Sylfaen" w:cs="Arial"/>
                <w:sz w:val="20"/>
                <w:szCs w:val="20"/>
              </w:rPr>
              <w:t>2-ая ул. Норка и канал- около свалок</w:t>
            </w:r>
          </w:p>
        </w:tc>
        <w:tc>
          <w:tcPr>
            <w:tcW w:w="2054"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color w:val="000000"/>
                <w:sz w:val="22"/>
                <w:szCs w:val="22"/>
              </w:rPr>
            </w:pPr>
            <w:r>
              <w:rPr>
                <w:rFonts w:ascii="Sylfaen" w:hAnsi="Sylfaen" w:cs="Arial"/>
                <w:color w:val="000000"/>
                <w:sz w:val="22"/>
                <w:szCs w:val="22"/>
              </w:rPr>
              <w:t>кв.м.</w:t>
            </w:r>
          </w:p>
        </w:tc>
        <w:tc>
          <w:tcPr>
            <w:tcW w:w="922"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sz w:val="20"/>
                <w:szCs w:val="20"/>
              </w:rPr>
            </w:pPr>
            <w:r>
              <w:rPr>
                <w:rFonts w:ascii="Sylfaen" w:hAnsi="Sylfaen" w:cs="Arial"/>
                <w:sz w:val="20"/>
                <w:szCs w:val="20"/>
              </w:rPr>
              <w:t>350</w:t>
            </w:r>
          </w:p>
        </w:tc>
        <w:tc>
          <w:tcPr>
            <w:tcW w:w="1778" w:type="dxa"/>
            <w:tcBorders>
              <w:top w:val="nil"/>
              <w:left w:val="nil"/>
              <w:bottom w:val="single" w:sz="4" w:space="0" w:color="auto"/>
              <w:right w:val="single" w:sz="8" w:space="0" w:color="auto"/>
            </w:tcBorders>
            <w:shd w:val="clear" w:color="auto" w:fill="auto"/>
            <w:noWrap/>
            <w:vAlign w:val="center"/>
            <w:hideMark/>
          </w:tcPr>
          <w:p w:rsidR="00F7222A" w:rsidRDefault="00F7222A">
            <w:pPr>
              <w:rPr>
                <w:rFonts w:ascii="Sylfaen" w:hAnsi="Sylfaen" w:cs="Arial"/>
                <w:color w:val="000000"/>
                <w:sz w:val="22"/>
                <w:szCs w:val="22"/>
              </w:rPr>
            </w:pPr>
            <w:r>
              <w:rPr>
                <w:rFonts w:ascii="Sylfaen" w:hAnsi="Sylfaen" w:cs="Arial"/>
                <w:color w:val="000000"/>
                <w:sz w:val="22"/>
                <w:szCs w:val="22"/>
              </w:rPr>
              <w:t>2 раза в месяц</w:t>
            </w:r>
          </w:p>
        </w:tc>
      </w:tr>
      <w:tr w:rsidR="00F7222A" w:rsidTr="00F7222A">
        <w:trPr>
          <w:trHeight w:val="312"/>
        </w:trPr>
        <w:tc>
          <w:tcPr>
            <w:tcW w:w="397" w:type="dxa"/>
            <w:tcBorders>
              <w:top w:val="nil"/>
              <w:left w:val="single" w:sz="8" w:space="0" w:color="auto"/>
              <w:bottom w:val="single" w:sz="4" w:space="0" w:color="auto"/>
              <w:right w:val="single" w:sz="4" w:space="0" w:color="auto"/>
            </w:tcBorders>
            <w:shd w:val="clear" w:color="auto" w:fill="auto"/>
            <w:noWrap/>
            <w:vAlign w:val="center"/>
            <w:hideMark/>
          </w:tcPr>
          <w:p w:rsidR="00F7222A" w:rsidRDefault="00F7222A">
            <w:pPr>
              <w:jc w:val="right"/>
              <w:rPr>
                <w:rFonts w:ascii="Sylfaen" w:hAnsi="Sylfaen" w:cs="Arial"/>
                <w:color w:val="000000"/>
                <w:sz w:val="22"/>
                <w:szCs w:val="22"/>
              </w:rPr>
            </w:pPr>
            <w:r>
              <w:rPr>
                <w:rFonts w:ascii="Sylfaen" w:hAnsi="Sylfaen" w:cs="Arial"/>
                <w:color w:val="000000"/>
                <w:sz w:val="22"/>
                <w:szCs w:val="22"/>
              </w:rPr>
              <w:t>17</w:t>
            </w:r>
          </w:p>
        </w:tc>
        <w:tc>
          <w:tcPr>
            <w:tcW w:w="7669" w:type="dxa"/>
            <w:tcBorders>
              <w:top w:val="nil"/>
              <w:left w:val="nil"/>
              <w:bottom w:val="single" w:sz="4" w:space="0" w:color="auto"/>
              <w:right w:val="single" w:sz="4" w:space="0" w:color="auto"/>
            </w:tcBorders>
            <w:shd w:val="clear" w:color="auto" w:fill="auto"/>
            <w:vAlign w:val="center"/>
            <w:hideMark/>
          </w:tcPr>
          <w:p w:rsidR="00F7222A" w:rsidRDefault="00F7222A">
            <w:pPr>
              <w:rPr>
                <w:rFonts w:ascii="Sylfaen" w:hAnsi="Sylfaen" w:cs="Arial"/>
                <w:sz w:val="20"/>
                <w:szCs w:val="20"/>
              </w:rPr>
            </w:pPr>
            <w:r>
              <w:rPr>
                <w:rFonts w:ascii="Sylfaen" w:hAnsi="Sylfaen" w:cs="Arial"/>
                <w:sz w:val="20"/>
                <w:szCs w:val="20"/>
              </w:rPr>
              <w:t>ул. Г. Овсепяна - около свалок</w:t>
            </w:r>
          </w:p>
        </w:tc>
        <w:tc>
          <w:tcPr>
            <w:tcW w:w="2054"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color w:val="000000"/>
                <w:sz w:val="22"/>
                <w:szCs w:val="22"/>
              </w:rPr>
            </w:pPr>
            <w:r>
              <w:rPr>
                <w:rFonts w:ascii="Sylfaen" w:hAnsi="Sylfaen" w:cs="Arial"/>
                <w:color w:val="000000"/>
                <w:sz w:val="22"/>
                <w:szCs w:val="22"/>
              </w:rPr>
              <w:t>кв.м.</w:t>
            </w:r>
          </w:p>
        </w:tc>
        <w:tc>
          <w:tcPr>
            <w:tcW w:w="922"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sz w:val="20"/>
                <w:szCs w:val="20"/>
              </w:rPr>
            </w:pPr>
            <w:r>
              <w:rPr>
                <w:rFonts w:ascii="Sylfaen" w:hAnsi="Sylfaen" w:cs="Arial"/>
                <w:sz w:val="20"/>
                <w:szCs w:val="20"/>
              </w:rPr>
              <w:t>200</w:t>
            </w:r>
          </w:p>
        </w:tc>
        <w:tc>
          <w:tcPr>
            <w:tcW w:w="1778" w:type="dxa"/>
            <w:tcBorders>
              <w:top w:val="nil"/>
              <w:left w:val="nil"/>
              <w:bottom w:val="single" w:sz="4" w:space="0" w:color="auto"/>
              <w:right w:val="single" w:sz="8" w:space="0" w:color="auto"/>
            </w:tcBorders>
            <w:shd w:val="clear" w:color="auto" w:fill="auto"/>
            <w:noWrap/>
            <w:vAlign w:val="center"/>
            <w:hideMark/>
          </w:tcPr>
          <w:p w:rsidR="00F7222A" w:rsidRDefault="00F7222A">
            <w:pPr>
              <w:rPr>
                <w:rFonts w:ascii="Sylfaen" w:hAnsi="Sylfaen" w:cs="Arial"/>
                <w:color w:val="000000"/>
                <w:sz w:val="22"/>
                <w:szCs w:val="22"/>
              </w:rPr>
            </w:pPr>
            <w:r>
              <w:rPr>
                <w:rFonts w:ascii="Sylfaen" w:hAnsi="Sylfaen" w:cs="Arial"/>
                <w:color w:val="000000"/>
                <w:sz w:val="22"/>
                <w:szCs w:val="22"/>
              </w:rPr>
              <w:t>2 раза в месяц</w:t>
            </w:r>
          </w:p>
        </w:tc>
      </w:tr>
      <w:tr w:rsidR="00F7222A" w:rsidTr="00F7222A">
        <w:trPr>
          <w:trHeight w:val="312"/>
        </w:trPr>
        <w:tc>
          <w:tcPr>
            <w:tcW w:w="397" w:type="dxa"/>
            <w:tcBorders>
              <w:top w:val="nil"/>
              <w:left w:val="single" w:sz="8" w:space="0" w:color="auto"/>
              <w:bottom w:val="single" w:sz="4" w:space="0" w:color="auto"/>
              <w:right w:val="single" w:sz="4" w:space="0" w:color="auto"/>
            </w:tcBorders>
            <w:shd w:val="clear" w:color="auto" w:fill="auto"/>
            <w:noWrap/>
            <w:vAlign w:val="center"/>
            <w:hideMark/>
          </w:tcPr>
          <w:p w:rsidR="00F7222A" w:rsidRDefault="00F7222A">
            <w:pPr>
              <w:jc w:val="right"/>
              <w:rPr>
                <w:rFonts w:ascii="Sylfaen" w:hAnsi="Sylfaen" w:cs="Arial"/>
                <w:color w:val="000000"/>
                <w:sz w:val="22"/>
                <w:szCs w:val="22"/>
              </w:rPr>
            </w:pPr>
            <w:r>
              <w:rPr>
                <w:rFonts w:ascii="Sylfaen" w:hAnsi="Sylfaen" w:cs="Arial"/>
                <w:color w:val="000000"/>
                <w:sz w:val="22"/>
                <w:szCs w:val="22"/>
              </w:rPr>
              <w:t>18</w:t>
            </w:r>
          </w:p>
        </w:tc>
        <w:tc>
          <w:tcPr>
            <w:tcW w:w="7669" w:type="dxa"/>
            <w:tcBorders>
              <w:top w:val="nil"/>
              <w:left w:val="nil"/>
              <w:bottom w:val="single" w:sz="4" w:space="0" w:color="auto"/>
              <w:right w:val="single" w:sz="4" w:space="0" w:color="auto"/>
            </w:tcBorders>
            <w:shd w:val="clear" w:color="auto" w:fill="auto"/>
            <w:noWrap/>
            <w:vAlign w:val="center"/>
            <w:hideMark/>
          </w:tcPr>
          <w:p w:rsidR="00F7222A" w:rsidRDefault="00F7222A">
            <w:pPr>
              <w:rPr>
                <w:rFonts w:ascii="Sylfaen" w:hAnsi="Sylfaen" w:cs="Arial"/>
                <w:sz w:val="20"/>
                <w:szCs w:val="20"/>
              </w:rPr>
            </w:pPr>
            <w:r>
              <w:rPr>
                <w:rFonts w:ascii="Sylfaen" w:hAnsi="Sylfaen" w:cs="Arial"/>
                <w:sz w:val="20"/>
                <w:szCs w:val="20"/>
              </w:rPr>
              <w:t>Старый Норк - частные домохозяйства</w:t>
            </w:r>
          </w:p>
        </w:tc>
        <w:tc>
          <w:tcPr>
            <w:tcW w:w="2054"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color w:val="000000"/>
                <w:sz w:val="22"/>
                <w:szCs w:val="22"/>
              </w:rPr>
            </w:pPr>
            <w:r>
              <w:rPr>
                <w:rFonts w:ascii="Sylfaen" w:hAnsi="Sylfaen" w:cs="Arial"/>
                <w:color w:val="000000"/>
                <w:sz w:val="22"/>
                <w:szCs w:val="22"/>
              </w:rPr>
              <w:t>кв.м.</w:t>
            </w:r>
          </w:p>
        </w:tc>
        <w:tc>
          <w:tcPr>
            <w:tcW w:w="922"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sz w:val="20"/>
                <w:szCs w:val="20"/>
              </w:rPr>
            </w:pPr>
            <w:r>
              <w:rPr>
                <w:rFonts w:ascii="Sylfaen" w:hAnsi="Sylfaen" w:cs="Arial"/>
                <w:sz w:val="20"/>
                <w:szCs w:val="20"/>
              </w:rPr>
              <w:t>6,000</w:t>
            </w:r>
          </w:p>
        </w:tc>
        <w:tc>
          <w:tcPr>
            <w:tcW w:w="1778" w:type="dxa"/>
            <w:tcBorders>
              <w:top w:val="nil"/>
              <w:left w:val="nil"/>
              <w:bottom w:val="single" w:sz="4" w:space="0" w:color="auto"/>
              <w:right w:val="single" w:sz="8" w:space="0" w:color="auto"/>
            </w:tcBorders>
            <w:shd w:val="clear" w:color="auto" w:fill="auto"/>
            <w:noWrap/>
            <w:vAlign w:val="center"/>
            <w:hideMark/>
          </w:tcPr>
          <w:p w:rsidR="00F7222A" w:rsidRDefault="00F7222A">
            <w:pPr>
              <w:rPr>
                <w:rFonts w:ascii="Sylfaen" w:hAnsi="Sylfaen" w:cs="Arial"/>
                <w:color w:val="000000"/>
                <w:sz w:val="22"/>
                <w:szCs w:val="22"/>
              </w:rPr>
            </w:pPr>
            <w:r>
              <w:rPr>
                <w:rFonts w:ascii="Sylfaen" w:hAnsi="Sylfaen" w:cs="Arial"/>
                <w:color w:val="000000"/>
                <w:sz w:val="22"/>
                <w:szCs w:val="22"/>
              </w:rPr>
              <w:t>2 раза в месяц</w:t>
            </w:r>
          </w:p>
        </w:tc>
      </w:tr>
      <w:tr w:rsidR="00F7222A" w:rsidTr="00F7222A">
        <w:trPr>
          <w:trHeight w:val="324"/>
        </w:trPr>
        <w:tc>
          <w:tcPr>
            <w:tcW w:w="8066"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color w:val="000000"/>
                <w:sz w:val="22"/>
                <w:szCs w:val="22"/>
              </w:rPr>
            </w:pPr>
            <w:r>
              <w:rPr>
                <w:rFonts w:ascii="Sylfaen" w:hAnsi="Sylfaen" w:cs="Arial"/>
                <w:color w:val="000000"/>
                <w:sz w:val="22"/>
                <w:szCs w:val="22"/>
              </w:rPr>
              <w:t>Всего</w:t>
            </w:r>
          </w:p>
        </w:tc>
        <w:tc>
          <w:tcPr>
            <w:tcW w:w="2054" w:type="dxa"/>
            <w:tcBorders>
              <w:top w:val="nil"/>
              <w:left w:val="nil"/>
              <w:bottom w:val="nil"/>
              <w:right w:val="single" w:sz="4" w:space="0" w:color="auto"/>
            </w:tcBorders>
            <w:shd w:val="clear" w:color="auto" w:fill="auto"/>
            <w:noWrap/>
            <w:vAlign w:val="center"/>
            <w:hideMark/>
          </w:tcPr>
          <w:p w:rsidR="00F7222A" w:rsidRDefault="00F7222A">
            <w:pPr>
              <w:jc w:val="center"/>
              <w:rPr>
                <w:rFonts w:ascii="Sylfaen" w:hAnsi="Sylfaen" w:cs="Arial"/>
                <w:color w:val="000000"/>
                <w:sz w:val="22"/>
                <w:szCs w:val="22"/>
              </w:rPr>
            </w:pPr>
            <w:r>
              <w:rPr>
                <w:rFonts w:ascii="Sylfaen" w:hAnsi="Sylfaen" w:cs="Arial"/>
                <w:color w:val="000000"/>
                <w:sz w:val="22"/>
                <w:szCs w:val="22"/>
              </w:rPr>
              <w:t>кв.м.</w:t>
            </w:r>
          </w:p>
        </w:tc>
        <w:tc>
          <w:tcPr>
            <w:tcW w:w="922" w:type="dxa"/>
            <w:tcBorders>
              <w:top w:val="nil"/>
              <w:left w:val="nil"/>
              <w:bottom w:val="nil"/>
              <w:right w:val="single" w:sz="4" w:space="0" w:color="auto"/>
            </w:tcBorders>
            <w:shd w:val="clear" w:color="auto" w:fill="auto"/>
            <w:noWrap/>
            <w:vAlign w:val="center"/>
            <w:hideMark/>
          </w:tcPr>
          <w:p w:rsidR="00F7222A" w:rsidRDefault="00F7222A">
            <w:pPr>
              <w:jc w:val="right"/>
              <w:rPr>
                <w:rFonts w:ascii="Sylfaen" w:hAnsi="Sylfaen" w:cs="Arial"/>
                <w:color w:val="000000"/>
                <w:sz w:val="22"/>
                <w:szCs w:val="22"/>
              </w:rPr>
            </w:pPr>
            <w:r>
              <w:rPr>
                <w:rFonts w:ascii="Sylfaen" w:hAnsi="Sylfaen" w:cs="Arial"/>
                <w:color w:val="000000"/>
                <w:sz w:val="22"/>
                <w:szCs w:val="22"/>
              </w:rPr>
              <w:t>8300</w:t>
            </w:r>
          </w:p>
        </w:tc>
        <w:tc>
          <w:tcPr>
            <w:tcW w:w="1778" w:type="dxa"/>
            <w:tcBorders>
              <w:top w:val="nil"/>
              <w:left w:val="nil"/>
              <w:bottom w:val="nil"/>
              <w:right w:val="single" w:sz="8" w:space="0" w:color="auto"/>
            </w:tcBorders>
            <w:shd w:val="clear" w:color="auto" w:fill="auto"/>
            <w:noWrap/>
            <w:vAlign w:val="center"/>
            <w:hideMark/>
          </w:tcPr>
          <w:p w:rsidR="00F7222A" w:rsidRDefault="00F7222A">
            <w:pPr>
              <w:rPr>
                <w:rFonts w:ascii="Sylfaen" w:hAnsi="Sylfaen" w:cs="Arial"/>
                <w:color w:val="000000"/>
                <w:sz w:val="22"/>
                <w:szCs w:val="22"/>
              </w:rPr>
            </w:pPr>
            <w:r>
              <w:rPr>
                <w:rFonts w:ascii="Sylfaen" w:hAnsi="Sylfaen" w:cs="Arial"/>
                <w:color w:val="000000"/>
                <w:sz w:val="22"/>
                <w:szCs w:val="22"/>
              </w:rPr>
              <w:t> </w:t>
            </w:r>
          </w:p>
        </w:tc>
      </w:tr>
      <w:tr w:rsidR="00F7222A" w:rsidTr="00F7222A">
        <w:trPr>
          <w:trHeight w:val="336"/>
        </w:trPr>
        <w:tc>
          <w:tcPr>
            <w:tcW w:w="397" w:type="dxa"/>
            <w:tcBorders>
              <w:top w:val="nil"/>
              <w:left w:val="single" w:sz="8" w:space="0" w:color="auto"/>
              <w:bottom w:val="nil"/>
              <w:right w:val="nil"/>
            </w:tcBorders>
            <w:shd w:val="clear" w:color="auto" w:fill="auto"/>
            <w:noWrap/>
            <w:vAlign w:val="bottom"/>
            <w:hideMark/>
          </w:tcPr>
          <w:p w:rsidR="00F7222A" w:rsidRDefault="00F7222A">
            <w:pPr>
              <w:rPr>
                <w:rFonts w:ascii="Sylfaen" w:hAnsi="Sylfaen" w:cs="Arial"/>
                <w:color w:val="000000"/>
                <w:sz w:val="22"/>
                <w:szCs w:val="22"/>
              </w:rPr>
            </w:pPr>
            <w:r>
              <w:rPr>
                <w:rFonts w:ascii="Sylfaen" w:hAnsi="Sylfaen" w:cs="Arial"/>
                <w:color w:val="000000"/>
                <w:sz w:val="22"/>
                <w:szCs w:val="22"/>
              </w:rPr>
              <w:t> </w:t>
            </w:r>
          </w:p>
        </w:tc>
        <w:tc>
          <w:tcPr>
            <w:tcW w:w="12423" w:type="dxa"/>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rsidR="00F7222A" w:rsidRDefault="00F7222A">
            <w:pPr>
              <w:jc w:val="center"/>
              <w:rPr>
                <w:rFonts w:ascii="Sylfaen" w:hAnsi="Sylfaen" w:cs="Arial"/>
              </w:rPr>
            </w:pPr>
            <w:r>
              <w:rPr>
                <w:rFonts w:ascii="Sylfaen" w:hAnsi="Sylfaen" w:cs="Arial"/>
              </w:rPr>
              <w:t>Услуги дисенкции</w:t>
            </w:r>
          </w:p>
        </w:tc>
      </w:tr>
      <w:tr w:rsidR="00F7222A" w:rsidTr="00F7222A">
        <w:trPr>
          <w:trHeight w:val="552"/>
        </w:trPr>
        <w:tc>
          <w:tcPr>
            <w:tcW w:w="397"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7222A" w:rsidRDefault="00F7222A">
            <w:pPr>
              <w:jc w:val="right"/>
              <w:rPr>
                <w:rFonts w:ascii="Sylfaen" w:hAnsi="Sylfaen" w:cs="Arial"/>
                <w:color w:val="000000"/>
                <w:sz w:val="22"/>
                <w:szCs w:val="22"/>
              </w:rPr>
            </w:pPr>
            <w:r>
              <w:rPr>
                <w:rFonts w:ascii="Sylfaen" w:hAnsi="Sylfaen" w:cs="Arial"/>
                <w:color w:val="000000"/>
                <w:sz w:val="22"/>
                <w:szCs w:val="22"/>
              </w:rPr>
              <w:t>1</w:t>
            </w:r>
          </w:p>
        </w:tc>
        <w:tc>
          <w:tcPr>
            <w:tcW w:w="7669" w:type="dxa"/>
            <w:tcBorders>
              <w:top w:val="nil"/>
              <w:left w:val="nil"/>
              <w:bottom w:val="single" w:sz="4" w:space="0" w:color="auto"/>
              <w:right w:val="single" w:sz="4" w:space="0" w:color="auto"/>
            </w:tcBorders>
            <w:shd w:val="clear" w:color="auto" w:fill="auto"/>
            <w:vAlign w:val="center"/>
            <w:hideMark/>
          </w:tcPr>
          <w:p w:rsidR="00F7222A" w:rsidRDefault="00F7222A">
            <w:pPr>
              <w:rPr>
                <w:rFonts w:ascii="Sylfaen" w:hAnsi="Sylfaen" w:cs="Arial"/>
                <w:sz w:val="20"/>
                <w:szCs w:val="20"/>
              </w:rPr>
            </w:pPr>
            <w:r>
              <w:rPr>
                <w:rFonts w:ascii="Sylfaen" w:hAnsi="Sylfaen" w:cs="Arial"/>
                <w:sz w:val="20"/>
                <w:szCs w:val="20"/>
              </w:rPr>
              <w:t xml:space="preserve">Прилегающая территория к административному зданию ОНКО «Детский сад N 121 г.Еревана” </w:t>
            </w:r>
          </w:p>
        </w:tc>
        <w:tc>
          <w:tcPr>
            <w:tcW w:w="2054"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color w:val="000000"/>
                <w:sz w:val="22"/>
                <w:szCs w:val="22"/>
              </w:rPr>
            </w:pPr>
            <w:r>
              <w:rPr>
                <w:rFonts w:ascii="Sylfaen" w:hAnsi="Sylfaen" w:cs="Arial"/>
                <w:color w:val="000000"/>
                <w:sz w:val="22"/>
                <w:szCs w:val="22"/>
              </w:rPr>
              <w:t>кв.м.</w:t>
            </w:r>
          </w:p>
        </w:tc>
        <w:tc>
          <w:tcPr>
            <w:tcW w:w="922"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sz w:val="20"/>
                <w:szCs w:val="20"/>
              </w:rPr>
            </w:pPr>
            <w:r>
              <w:rPr>
                <w:rFonts w:ascii="Sylfaen" w:hAnsi="Sylfaen" w:cs="Arial"/>
                <w:sz w:val="20"/>
                <w:szCs w:val="20"/>
              </w:rPr>
              <w:t>275</w:t>
            </w:r>
          </w:p>
        </w:tc>
        <w:tc>
          <w:tcPr>
            <w:tcW w:w="1778" w:type="dxa"/>
            <w:tcBorders>
              <w:top w:val="nil"/>
              <w:left w:val="nil"/>
              <w:bottom w:val="single" w:sz="4" w:space="0" w:color="auto"/>
              <w:right w:val="single" w:sz="8" w:space="0" w:color="auto"/>
            </w:tcBorders>
            <w:shd w:val="clear" w:color="auto" w:fill="auto"/>
            <w:noWrap/>
            <w:vAlign w:val="center"/>
            <w:hideMark/>
          </w:tcPr>
          <w:p w:rsidR="00F7222A" w:rsidRDefault="00F7222A">
            <w:pPr>
              <w:rPr>
                <w:rFonts w:ascii="Sylfaen" w:hAnsi="Sylfaen" w:cs="Arial"/>
                <w:color w:val="000000"/>
                <w:sz w:val="22"/>
                <w:szCs w:val="22"/>
              </w:rPr>
            </w:pPr>
            <w:r>
              <w:rPr>
                <w:rFonts w:ascii="Sylfaen" w:hAnsi="Sylfaen" w:cs="Arial"/>
                <w:color w:val="000000"/>
                <w:sz w:val="22"/>
                <w:szCs w:val="22"/>
              </w:rPr>
              <w:t>2 раза в месяц</w:t>
            </w:r>
          </w:p>
        </w:tc>
      </w:tr>
      <w:tr w:rsidR="00F7222A" w:rsidTr="00F7222A">
        <w:trPr>
          <w:trHeight w:val="552"/>
        </w:trPr>
        <w:tc>
          <w:tcPr>
            <w:tcW w:w="397" w:type="dxa"/>
            <w:tcBorders>
              <w:top w:val="nil"/>
              <w:left w:val="single" w:sz="8" w:space="0" w:color="auto"/>
              <w:bottom w:val="single" w:sz="4" w:space="0" w:color="auto"/>
              <w:right w:val="single" w:sz="4" w:space="0" w:color="auto"/>
            </w:tcBorders>
            <w:shd w:val="clear" w:color="auto" w:fill="auto"/>
            <w:noWrap/>
            <w:vAlign w:val="center"/>
            <w:hideMark/>
          </w:tcPr>
          <w:p w:rsidR="00F7222A" w:rsidRDefault="00F7222A">
            <w:pPr>
              <w:jc w:val="right"/>
              <w:rPr>
                <w:rFonts w:ascii="Sylfaen" w:hAnsi="Sylfaen" w:cs="Arial"/>
                <w:color w:val="000000"/>
                <w:sz w:val="22"/>
                <w:szCs w:val="22"/>
              </w:rPr>
            </w:pPr>
            <w:r>
              <w:rPr>
                <w:rFonts w:ascii="Sylfaen" w:hAnsi="Sylfaen" w:cs="Arial"/>
                <w:color w:val="000000"/>
                <w:sz w:val="22"/>
                <w:szCs w:val="22"/>
              </w:rPr>
              <w:t>2</w:t>
            </w:r>
          </w:p>
        </w:tc>
        <w:tc>
          <w:tcPr>
            <w:tcW w:w="7669" w:type="dxa"/>
            <w:tcBorders>
              <w:top w:val="nil"/>
              <w:left w:val="nil"/>
              <w:bottom w:val="single" w:sz="4" w:space="0" w:color="auto"/>
              <w:right w:val="single" w:sz="4" w:space="0" w:color="auto"/>
            </w:tcBorders>
            <w:shd w:val="clear" w:color="auto" w:fill="auto"/>
            <w:vAlign w:val="center"/>
            <w:hideMark/>
          </w:tcPr>
          <w:p w:rsidR="00F7222A" w:rsidRDefault="00F7222A">
            <w:pPr>
              <w:rPr>
                <w:rFonts w:ascii="Sylfaen" w:hAnsi="Sylfaen" w:cs="Arial"/>
                <w:sz w:val="20"/>
                <w:szCs w:val="20"/>
              </w:rPr>
            </w:pPr>
            <w:r>
              <w:rPr>
                <w:rFonts w:ascii="Sylfaen" w:hAnsi="Sylfaen" w:cs="Arial"/>
                <w:sz w:val="20"/>
                <w:szCs w:val="20"/>
              </w:rPr>
              <w:t xml:space="preserve">Прилегающая территория к административному зданию ОНКО «Детский сад N 122 г.Еревана” </w:t>
            </w:r>
          </w:p>
        </w:tc>
        <w:tc>
          <w:tcPr>
            <w:tcW w:w="2054"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color w:val="000000"/>
                <w:sz w:val="22"/>
                <w:szCs w:val="22"/>
              </w:rPr>
            </w:pPr>
            <w:r>
              <w:rPr>
                <w:rFonts w:ascii="Sylfaen" w:hAnsi="Sylfaen" w:cs="Arial"/>
                <w:color w:val="000000"/>
                <w:sz w:val="22"/>
                <w:szCs w:val="22"/>
              </w:rPr>
              <w:t>кв.м.</w:t>
            </w:r>
          </w:p>
        </w:tc>
        <w:tc>
          <w:tcPr>
            <w:tcW w:w="922"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sz w:val="20"/>
                <w:szCs w:val="20"/>
              </w:rPr>
            </w:pPr>
            <w:r>
              <w:rPr>
                <w:rFonts w:ascii="Sylfaen" w:hAnsi="Sylfaen" w:cs="Arial"/>
                <w:sz w:val="20"/>
                <w:szCs w:val="20"/>
              </w:rPr>
              <w:t>250</w:t>
            </w:r>
          </w:p>
        </w:tc>
        <w:tc>
          <w:tcPr>
            <w:tcW w:w="1778" w:type="dxa"/>
            <w:tcBorders>
              <w:top w:val="nil"/>
              <w:left w:val="nil"/>
              <w:bottom w:val="single" w:sz="4" w:space="0" w:color="auto"/>
              <w:right w:val="single" w:sz="8" w:space="0" w:color="auto"/>
            </w:tcBorders>
            <w:shd w:val="clear" w:color="auto" w:fill="auto"/>
            <w:noWrap/>
            <w:vAlign w:val="center"/>
            <w:hideMark/>
          </w:tcPr>
          <w:p w:rsidR="00F7222A" w:rsidRDefault="00F7222A">
            <w:pPr>
              <w:rPr>
                <w:rFonts w:ascii="Sylfaen" w:hAnsi="Sylfaen" w:cs="Arial"/>
                <w:color w:val="000000"/>
                <w:sz w:val="22"/>
                <w:szCs w:val="22"/>
              </w:rPr>
            </w:pPr>
            <w:r>
              <w:rPr>
                <w:rFonts w:ascii="Sylfaen" w:hAnsi="Sylfaen" w:cs="Arial"/>
                <w:color w:val="000000"/>
                <w:sz w:val="22"/>
                <w:szCs w:val="22"/>
              </w:rPr>
              <w:t>2 раза в месяц</w:t>
            </w:r>
          </w:p>
        </w:tc>
      </w:tr>
      <w:tr w:rsidR="00F7222A" w:rsidTr="00F7222A">
        <w:trPr>
          <w:trHeight w:val="552"/>
        </w:trPr>
        <w:tc>
          <w:tcPr>
            <w:tcW w:w="397" w:type="dxa"/>
            <w:tcBorders>
              <w:top w:val="nil"/>
              <w:left w:val="single" w:sz="8" w:space="0" w:color="auto"/>
              <w:bottom w:val="single" w:sz="4" w:space="0" w:color="auto"/>
              <w:right w:val="single" w:sz="4" w:space="0" w:color="auto"/>
            </w:tcBorders>
            <w:shd w:val="clear" w:color="auto" w:fill="auto"/>
            <w:noWrap/>
            <w:vAlign w:val="center"/>
            <w:hideMark/>
          </w:tcPr>
          <w:p w:rsidR="00F7222A" w:rsidRDefault="00F7222A">
            <w:pPr>
              <w:jc w:val="right"/>
              <w:rPr>
                <w:rFonts w:ascii="Sylfaen" w:hAnsi="Sylfaen" w:cs="Arial"/>
                <w:color w:val="000000"/>
                <w:sz w:val="22"/>
                <w:szCs w:val="22"/>
              </w:rPr>
            </w:pPr>
            <w:r>
              <w:rPr>
                <w:rFonts w:ascii="Sylfaen" w:hAnsi="Sylfaen" w:cs="Arial"/>
                <w:color w:val="000000"/>
                <w:sz w:val="22"/>
                <w:szCs w:val="22"/>
              </w:rPr>
              <w:t>3</w:t>
            </w:r>
          </w:p>
        </w:tc>
        <w:tc>
          <w:tcPr>
            <w:tcW w:w="7669" w:type="dxa"/>
            <w:tcBorders>
              <w:top w:val="nil"/>
              <w:left w:val="nil"/>
              <w:bottom w:val="single" w:sz="4" w:space="0" w:color="auto"/>
              <w:right w:val="single" w:sz="4" w:space="0" w:color="auto"/>
            </w:tcBorders>
            <w:shd w:val="clear" w:color="auto" w:fill="auto"/>
            <w:vAlign w:val="center"/>
            <w:hideMark/>
          </w:tcPr>
          <w:p w:rsidR="00F7222A" w:rsidRDefault="00F7222A">
            <w:pPr>
              <w:rPr>
                <w:rFonts w:ascii="Sylfaen" w:hAnsi="Sylfaen" w:cs="Arial"/>
                <w:sz w:val="20"/>
                <w:szCs w:val="20"/>
              </w:rPr>
            </w:pPr>
            <w:r>
              <w:rPr>
                <w:rFonts w:ascii="Sylfaen" w:hAnsi="Sylfaen" w:cs="Arial"/>
                <w:sz w:val="20"/>
                <w:szCs w:val="20"/>
              </w:rPr>
              <w:t xml:space="preserve">Прилегающая территория к административному зданию ОНКО «Детский сад N 123 г.Еревана” </w:t>
            </w:r>
          </w:p>
        </w:tc>
        <w:tc>
          <w:tcPr>
            <w:tcW w:w="2054"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color w:val="000000"/>
                <w:sz w:val="22"/>
                <w:szCs w:val="22"/>
              </w:rPr>
            </w:pPr>
            <w:r>
              <w:rPr>
                <w:rFonts w:ascii="Sylfaen" w:hAnsi="Sylfaen" w:cs="Arial"/>
                <w:color w:val="000000"/>
                <w:sz w:val="22"/>
                <w:szCs w:val="22"/>
              </w:rPr>
              <w:t>кв.м.</w:t>
            </w:r>
          </w:p>
        </w:tc>
        <w:tc>
          <w:tcPr>
            <w:tcW w:w="922"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sz w:val="20"/>
                <w:szCs w:val="20"/>
              </w:rPr>
            </w:pPr>
            <w:r>
              <w:rPr>
                <w:rFonts w:ascii="Sylfaen" w:hAnsi="Sylfaen" w:cs="Arial"/>
                <w:sz w:val="20"/>
                <w:szCs w:val="20"/>
              </w:rPr>
              <w:t>175</w:t>
            </w:r>
          </w:p>
        </w:tc>
        <w:tc>
          <w:tcPr>
            <w:tcW w:w="1778" w:type="dxa"/>
            <w:tcBorders>
              <w:top w:val="nil"/>
              <w:left w:val="nil"/>
              <w:bottom w:val="single" w:sz="4" w:space="0" w:color="auto"/>
              <w:right w:val="single" w:sz="8" w:space="0" w:color="auto"/>
            </w:tcBorders>
            <w:shd w:val="clear" w:color="auto" w:fill="auto"/>
            <w:noWrap/>
            <w:vAlign w:val="center"/>
            <w:hideMark/>
          </w:tcPr>
          <w:p w:rsidR="00F7222A" w:rsidRDefault="00F7222A">
            <w:pPr>
              <w:rPr>
                <w:rFonts w:ascii="Sylfaen" w:hAnsi="Sylfaen" w:cs="Arial"/>
                <w:color w:val="000000"/>
                <w:sz w:val="22"/>
                <w:szCs w:val="22"/>
              </w:rPr>
            </w:pPr>
            <w:r>
              <w:rPr>
                <w:rFonts w:ascii="Sylfaen" w:hAnsi="Sylfaen" w:cs="Arial"/>
                <w:color w:val="000000"/>
                <w:sz w:val="22"/>
                <w:szCs w:val="22"/>
              </w:rPr>
              <w:t>2 раза в месяц</w:t>
            </w:r>
          </w:p>
        </w:tc>
      </w:tr>
      <w:tr w:rsidR="00F7222A" w:rsidTr="00F7222A">
        <w:trPr>
          <w:trHeight w:val="552"/>
        </w:trPr>
        <w:tc>
          <w:tcPr>
            <w:tcW w:w="397" w:type="dxa"/>
            <w:tcBorders>
              <w:top w:val="nil"/>
              <w:left w:val="single" w:sz="8" w:space="0" w:color="auto"/>
              <w:bottom w:val="single" w:sz="4" w:space="0" w:color="auto"/>
              <w:right w:val="single" w:sz="4" w:space="0" w:color="auto"/>
            </w:tcBorders>
            <w:shd w:val="clear" w:color="auto" w:fill="auto"/>
            <w:noWrap/>
            <w:vAlign w:val="center"/>
            <w:hideMark/>
          </w:tcPr>
          <w:p w:rsidR="00F7222A" w:rsidRDefault="00F7222A">
            <w:pPr>
              <w:jc w:val="right"/>
              <w:rPr>
                <w:rFonts w:ascii="Sylfaen" w:hAnsi="Sylfaen" w:cs="Arial"/>
                <w:color w:val="000000"/>
                <w:sz w:val="22"/>
                <w:szCs w:val="22"/>
              </w:rPr>
            </w:pPr>
            <w:r>
              <w:rPr>
                <w:rFonts w:ascii="Sylfaen" w:hAnsi="Sylfaen" w:cs="Arial"/>
                <w:color w:val="000000"/>
                <w:sz w:val="22"/>
                <w:szCs w:val="22"/>
              </w:rPr>
              <w:t>4</w:t>
            </w:r>
          </w:p>
        </w:tc>
        <w:tc>
          <w:tcPr>
            <w:tcW w:w="7669" w:type="dxa"/>
            <w:tcBorders>
              <w:top w:val="nil"/>
              <w:left w:val="nil"/>
              <w:bottom w:val="single" w:sz="4" w:space="0" w:color="auto"/>
              <w:right w:val="single" w:sz="4" w:space="0" w:color="auto"/>
            </w:tcBorders>
            <w:shd w:val="clear" w:color="auto" w:fill="auto"/>
            <w:vAlign w:val="center"/>
            <w:hideMark/>
          </w:tcPr>
          <w:p w:rsidR="00F7222A" w:rsidRDefault="00F7222A">
            <w:pPr>
              <w:rPr>
                <w:rFonts w:ascii="Sylfaen" w:hAnsi="Sylfaen" w:cs="Arial"/>
                <w:sz w:val="20"/>
                <w:szCs w:val="20"/>
              </w:rPr>
            </w:pPr>
            <w:r>
              <w:rPr>
                <w:rFonts w:ascii="Sylfaen" w:hAnsi="Sylfaen" w:cs="Arial"/>
                <w:sz w:val="20"/>
                <w:szCs w:val="20"/>
              </w:rPr>
              <w:t xml:space="preserve">Прилегающая территория к административному зданию ОНКО «Детский сад N 124 г.Еревана” </w:t>
            </w:r>
          </w:p>
        </w:tc>
        <w:tc>
          <w:tcPr>
            <w:tcW w:w="2054"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color w:val="000000"/>
                <w:sz w:val="22"/>
                <w:szCs w:val="22"/>
              </w:rPr>
            </w:pPr>
            <w:r>
              <w:rPr>
                <w:rFonts w:ascii="Sylfaen" w:hAnsi="Sylfaen" w:cs="Arial"/>
                <w:color w:val="000000"/>
                <w:sz w:val="22"/>
                <w:szCs w:val="22"/>
              </w:rPr>
              <w:t>кв.м.</w:t>
            </w:r>
          </w:p>
        </w:tc>
        <w:tc>
          <w:tcPr>
            <w:tcW w:w="922" w:type="dxa"/>
            <w:tcBorders>
              <w:top w:val="nil"/>
              <w:left w:val="nil"/>
              <w:bottom w:val="single" w:sz="4" w:space="0" w:color="auto"/>
              <w:right w:val="single" w:sz="4" w:space="0" w:color="auto"/>
            </w:tcBorders>
            <w:shd w:val="clear" w:color="auto" w:fill="auto"/>
            <w:noWrap/>
            <w:vAlign w:val="center"/>
            <w:hideMark/>
          </w:tcPr>
          <w:p w:rsidR="00F7222A" w:rsidRDefault="00F7222A">
            <w:pPr>
              <w:jc w:val="center"/>
              <w:rPr>
                <w:rFonts w:ascii="Sylfaen" w:hAnsi="Sylfaen" w:cs="Arial"/>
                <w:sz w:val="20"/>
                <w:szCs w:val="20"/>
              </w:rPr>
            </w:pPr>
            <w:r>
              <w:rPr>
                <w:rFonts w:ascii="Sylfaen" w:hAnsi="Sylfaen" w:cs="Arial"/>
                <w:sz w:val="20"/>
                <w:szCs w:val="20"/>
              </w:rPr>
              <w:t>175</w:t>
            </w:r>
          </w:p>
        </w:tc>
        <w:tc>
          <w:tcPr>
            <w:tcW w:w="1778" w:type="dxa"/>
            <w:tcBorders>
              <w:top w:val="nil"/>
              <w:left w:val="nil"/>
              <w:bottom w:val="single" w:sz="4" w:space="0" w:color="auto"/>
              <w:right w:val="single" w:sz="8" w:space="0" w:color="auto"/>
            </w:tcBorders>
            <w:shd w:val="clear" w:color="auto" w:fill="auto"/>
            <w:noWrap/>
            <w:vAlign w:val="center"/>
            <w:hideMark/>
          </w:tcPr>
          <w:p w:rsidR="00F7222A" w:rsidRDefault="00F7222A">
            <w:pPr>
              <w:rPr>
                <w:rFonts w:ascii="Sylfaen" w:hAnsi="Sylfaen" w:cs="Arial"/>
                <w:color w:val="000000"/>
                <w:sz w:val="22"/>
                <w:szCs w:val="22"/>
              </w:rPr>
            </w:pPr>
            <w:r>
              <w:rPr>
                <w:rFonts w:ascii="Sylfaen" w:hAnsi="Sylfaen" w:cs="Arial"/>
                <w:color w:val="000000"/>
                <w:sz w:val="22"/>
                <w:szCs w:val="22"/>
              </w:rPr>
              <w:t>2 раза в месяц</w:t>
            </w:r>
          </w:p>
        </w:tc>
      </w:tr>
      <w:tr w:rsidR="00F7222A" w:rsidTr="00F7222A">
        <w:trPr>
          <w:trHeight w:val="324"/>
        </w:trPr>
        <w:tc>
          <w:tcPr>
            <w:tcW w:w="8066" w:type="dxa"/>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rsidR="00F7222A" w:rsidRDefault="00F7222A">
            <w:pPr>
              <w:jc w:val="center"/>
              <w:rPr>
                <w:rFonts w:ascii="GHEA Grapalat" w:hAnsi="GHEA Grapalat" w:cs="Arial"/>
                <w:color w:val="000000"/>
                <w:sz w:val="22"/>
                <w:szCs w:val="22"/>
              </w:rPr>
            </w:pPr>
            <w:r>
              <w:rPr>
                <w:rFonts w:ascii="GHEA Grapalat" w:hAnsi="GHEA Grapalat" w:cs="Arial"/>
                <w:color w:val="000000"/>
                <w:sz w:val="22"/>
                <w:szCs w:val="22"/>
              </w:rPr>
              <w:t>Всего</w:t>
            </w:r>
          </w:p>
        </w:tc>
        <w:tc>
          <w:tcPr>
            <w:tcW w:w="2054" w:type="dxa"/>
            <w:tcBorders>
              <w:top w:val="nil"/>
              <w:left w:val="nil"/>
              <w:bottom w:val="single" w:sz="8" w:space="0" w:color="auto"/>
              <w:right w:val="single" w:sz="4" w:space="0" w:color="auto"/>
            </w:tcBorders>
            <w:shd w:val="clear" w:color="auto" w:fill="auto"/>
            <w:noWrap/>
            <w:vAlign w:val="center"/>
            <w:hideMark/>
          </w:tcPr>
          <w:p w:rsidR="00F7222A" w:rsidRDefault="00F7222A">
            <w:pPr>
              <w:jc w:val="center"/>
              <w:rPr>
                <w:rFonts w:ascii="GHEA Grapalat" w:hAnsi="GHEA Grapalat" w:cs="Arial"/>
                <w:color w:val="000000"/>
                <w:sz w:val="22"/>
                <w:szCs w:val="22"/>
              </w:rPr>
            </w:pPr>
            <w:r>
              <w:rPr>
                <w:rFonts w:ascii="GHEA Grapalat" w:hAnsi="GHEA Grapalat" w:cs="Arial"/>
                <w:color w:val="000000"/>
                <w:sz w:val="22"/>
                <w:szCs w:val="22"/>
              </w:rPr>
              <w:t>кв.м.</w:t>
            </w:r>
          </w:p>
        </w:tc>
        <w:tc>
          <w:tcPr>
            <w:tcW w:w="922" w:type="dxa"/>
            <w:tcBorders>
              <w:top w:val="nil"/>
              <w:left w:val="nil"/>
              <w:bottom w:val="single" w:sz="8" w:space="0" w:color="auto"/>
              <w:right w:val="single" w:sz="4" w:space="0" w:color="auto"/>
            </w:tcBorders>
            <w:shd w:val="clear" w:color="auto" w:fill="auto"/>
            <w:noWrap/>
            <w:vAlign w:val="center"/>
            <w:hideMark/>
          </w:tcPr>
          <w:p w:rsidR="00F7222A" w:rsidRDefault="00F7222A">
            <w:pPr>
              <w:jc w:val="center"/>
              <w:rPr>
                <w:rFonts w:ascii="GHEA Grapalat" w:hAnsi="GHEA Grapalat" w:cs="Arial"/>
                <w:color w:val="000000"/>
                <w:sz w:val="22"/>
                <w:szCs w:val="22"/>
              </w:rPr>
            </w:pPr>
            <w:r>
              <w:rPr>
                <w:rFonts w:ascii="GHEA Grapalat" w:hAnsi="GHEA Grapalat" w:cs="Arial"/>
                <w:color w:val="000000"/>
                <w:sz w:val="22"/>
                <w:szCs w:val="22"/>
              </w:rPr>
              <w:t>875</w:t>
            </w:r>
          </w:p>
        </w:tc>
        <w:tc>
          <w:tcPr>
            <w:tcW w:w="1778" w:type="dxa"/>
            <w:tcBorders>
              <w:top w:val="nil"/>
              <w:left w:val="nil"/>
              <w:bottom w:val="single" w:sz="8" w:space="0" w:color="auto"/>
              <w:right w:val="single" w:sz="8" w:space="0" w:color="auto"/>
            </w:tcBorders>
            <w:shd w:val="clear" w:color="auto" w:fill="auto"/>
            <w:noWrap/>
            <w:vAlign w:val="center"/>
            <w:hideMark/>
          </w:tcPr>
          <w:p w:rsidR="00F7222A" w:rsidRDefault="00F7222A">
            <w:pPr>
              <w:rPr>
                <w:rFonts w:ascii="GHEA Grapalat" w:hAnsi="GHEA Grapalat" w:cs="Arial"/>
                <w:color w:val="000000"/>
                <w:sz w:val="22"/>
                <w:szCs w:val="22"/>
              </w:rPr>
            </w:pPr>
            <w:r>
              <w:rPr>
                <w:rFonts w:ascii="Calibri" w:hAnsi="Calibri" w:cs="Calibri"/>
                <w:color w:val="000000"/>
                <w:sz w:val="22"/>
                <w:szCs w:val="22"/>
              </w:rPr>
              <w:t> </w:t>
            </w:r>
          </w:p>
        </w:tc>
      </w:tr>
    </w:tbl>
    <w:p w:rsidR="00BA2F69" w:rsidRDefault="00BA2F69" w:rsidP="00BA2F69">
      <w:pPr>
        <w:tabs>
          <w:tab w:val="left" w:pos="1395"/>
        </w:tabs>
        <w:rPr>
          <w:rFonts w:ascii="inherit" w:hAnsi="inherit" w:cs="Segoe UI"/>
          <w:sz w:val="23"/>
          <w:szCs w:val="23"/>
          <w:lang w:val="af-ZA"/>
        </w:rPr>
      </w:pPr>
    </w:p>
    <w:p w:rsidR="00BA2F69" w:rsidRDefault="00BA2F69" w:rsidP="00BA2F69">
      <w:pPr>
        <w:tabs>
          <w:tab w:val="left" w:pos="1395"/>
        </w:tabs>
        <w:rPr>
          <w:rFonts w:ascii="inherit" w:hAnsi="inherit" w:cs="Segoe UI"/>
          <w:sz w:val="23"/>
          <w:szCs w:val="23"/>
          <w:lang w:val="af-ZA"/>
        </w:rPr>
      </w:pPr>
    </w:p>
    <w:p w:rsidR="00BA2F69" w:rsidRDefault="00BA2F69" w:rsidP="00BA2F69">
      <w:pPr>
        <w:tabs>
          <w:tab w:val="left" w:pos="1395"/>
        </w:tabs>
        <w:rPr>
          <w:rFonts w:ascii="inherit" w:hAnsi="inherit" w:cs="Segoe UI"/>
          <w:sz w:val="23"/>
          <w:szCs w:val="23"/>
          <w:lang w:val="af-ZA"/>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FA3E86">
            <w:pPr>
              <w:widowControl w:val="0"/>
              <w:spacing w:line="360" w:lineRule="auto"/>
              <w:jc w:val="center"/>
              <w:rPr>
                <w:rFonts w:ascii="GHEA Grapalat" w:hAnsi="GHEA Grapalat"/>
              </w:rPr>
            </w:pPr>
          </w:p>
        </w:tc>
        <w:tc>
          <w:tcPr>
            <w:tcW w:w="4343"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rsidR="00126041" w:rsidRDefault="00126041" w:rsidP="003B2F27">
      <w:pPr>
        <w:widowControl w:val="0"/>
        <w:spacing w:after="160" w:line="360" w:lineRule="auto"/>
        <w:jc w:val="center"/>
        <w:rPr>
          <w:rFonts w:ascii="GHEA Grapalat" w:hAnsi="GHEA Grapalat"/>
        </w:rPr>
      </w:pPr>
    </w:p>
    <w:p w:rsidR="00126041" w:rsidRPr="00126041" w:rsidRDefault="00126041" w:rsidP="00126041">
      <w:pPr>
        <w:rPr>
          <w:rFonts w:ascii="GHEA Grapalat" w:hAnsi="GHEA Grapalat"/>
        </w:rPr>
      </w:pPr>
    </w:p>
    <w:p w:rsidR="00126041" w:rsidRDefault="00126041" w:rsidP="00126041">
      <w:pPr>
        <w:rPr>
          <w:rFonts w:ascii="GHEA Grapalat" w:hAnsi="GHEA Grapalat"/>
        </w:rPr>
      </w:pPr>
    </w:p>
    <w:p w:rsidR="00126041" w:rsidRPr="00E40AC8" w:rsidRDefault="00126041" w:rsidP="00126041">
      <w:pPr>
        <w:pStyle w:val="FootnoteText"/>
        <w:jc w:val="both"/>
      </w:pPr>
      <w:r>
        <w:rPr>
          <w:rFonts w:ascii="GHEA Grapalat" w:hAnsi="GHEA Grapalat"/>
        </w:rPr>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126041" w:rsidRDefault="00126041" w:rsidP="00126041">
      <w:pPr>
        <w:tabs>
          <w:tab w:val="left" w:pos="4770"/>
        </w:tabs>
        <w:rPr>
          <w:rFonts w:ascii="GHEA Grapalat" w:hAnsi="GHEA Grapalat"/>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rsidR="004C0CE9" w:rsidRPr="00126041" w:rsidRDefault="00126041" w:rsidP="00126041">
      <w:pPr>
        <w:tabs>
          <w:tab w:val="left" w:pos="4770"/>
        </w:tabs>
        <w:rPr>
          <w:rFonts w:ascii="GHEA Grapalat" w:hAnsi="GHEA Grapalat"/>
        </w:rPr>
        <w:sectPr w:rsidR="004C0CE9" w:rsidRPr="00126041" w:rsidSect="004C0CE9">
          <w:footnotePr>
            <w:pos w:val="beneathText"/>
          </w:footnotePr>
          <w:pgSz w:w="16840" w:h="11907" w:orient="landscape" w:code="9"/>
          <w:pgMar w:top="540" w:right="432" w:bottom="1411" w:left="850" w:header="562" w:footer="562" w:gutter="0"/>
          <w:cols w:space="720"/>
          <w:titlePg/>
          <w:docGrid w:linePitch="326"/>
        </w:sectPr>
      </w:pPr>
      <w:r>
        <w:rPr>
          <w:rFonts w:ascii="GHEA Grapalat" w:hAnsi="GHEA Grapalat"/>
        </w:rPr>
        <w:tab/>
      </w:r>
    </w:p>
    <w:p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rsidTr="007279A5">
        <w:trPr>
          <w:trHeight w:val="419"/>
          <w:jc w:val="center"/>
        </w:trPr>
        <w:tc>
          <w:tcPr>
            <w:tcW w:w="828"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D42BA7" w:rsidRPr="00CA2754" w:rsidRDefault="00D42BA7" w:rsidP="003D45F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w:t>
            </w:r>
            <w:r w:rsidR="003D45FC">
              <w:rPr>
                <w:rFonts w:ascii="GHEA Grapalat" w:hAnsi="GHEA Grapalat"/>
                <w:sz w:val="16"/>
              </w:rPr>
              <w:t>4</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9"/>
              <w:t>**</w:t>
            </w:r>
          </w:p>
        </w:tc>
      </w:tr>
      <w:tr w:rsidR="00D42BA7" w:rsidRPr="00F412AC" w:rsidTr="00DB2A8E">
        <w:trPr>
          <w:trHeight w:val="742"/>
          <w:jc w:val="center"/>
        </w:trPr>
        <w:tc>
          <w:tcPr>
            <w:tcW w:w="828" w:type="dxa"/>
            <w:vMerge/>
          </w:tcPr>
          <w:p w:rsidR="00D42BA7" w:rsidRPr="00F412AC" w:rsidRDefault="00D42BA7" w:rsidP="005B7138">
            <w:pPr>
              <w:widowControl w:val="0"/>
              <w:spacing w:after="120"/>
              <w:jc w:val="center"/>
              <w:rPr>
                <w:rFonts w:ascii="GHEA Grapalat" w:hAnsi="GHEA Grapalat"/>
                <w:sz w:val="16"/>
              </w:rPr>
            </w:pPr>
          </w:p>
        </w:tc>
        <w:tc>
          <w:tcPr>
            <w:tcW w:w="1080" w:type="dxa"/>
            <w:vMerge/>
          </w:tcPr>
          <w:p w:rsidR="00D42BA7" w:rsidRPr="00F412AC" w:rsidRDefault="00D42BA7" w:rsidP="005B7138">
            <w:pPr>
              <w:widowControl w:val="0"/>
              <w:spacing w:after="120"/>
              <w:jc w:val="center"/>
              <w:rPr>
                <w:rFonts w:ascii="GHEA Grapalat" w:hAnsi="GHEA Grapalat"/>
                <w:sz w:val="16"/>
              </w:rPr>
            </w:pPr>
          </w:p>
        </w:tc>
        <w:tc>
          <w:tcPr>
            <w:tcW w:w="1153" w:type="dxa"/>
            <w:vMerge/>
          </w:tcPr>
          <w:p w:rsidR="00D42BA7" w:rsidRPr="00F412AC" w:rsidRDefault="00D42BA7" w:rsidP="005B7138">
            <w:pPr>
              <w:widowControl w:val="0"/>
              <w:spacing w:after="120"/>
              <w:jc w:val="center"/>
              <w:rPr>
                <w:rFonts w:ascii="GHEA Grapalat" w:hAnsi="GHEA Grapalat"/>
                <w:sz w:val="16"/>
              </w:rPr>
            </w:pPr>
          </w:p>
        </w:tc>
        <w:tc>
          <w:tcPr>
            <w:tcW w:w="682" w:type="dxa"/>
            <w:vAlign w:val="center"/>
          </w:tcPr>
          <w:p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D45FC" w:rsidRPr="00F412AC" w:rsidTr="007C7D3F">
        <w:trPr>
          <w:cantSplit/>
          <w:trHeight w:val="1134"/>
          <w:jc w:val="center"/>
        </w:trPr>
        <w:tc>
          <w:tcPr>
            <w:tcW w:w="828" w:type="dxa"/>
            <w:vAlign w:val="center"/>
          </w:tcPr>
          <w:p w:rsidR="003D45FC" w:rsidRPr="00565DEE" w:rsidRDefault="003D45FC" w:rsidP="003D45FC">
            <w:pPr>
              <w:jc w:val="center"/>
              <w:rPr>
                <w:rFonts w:ascii="GHEA Grapalat" w:hAnsi="GHEA Grapalat"/>
                <w:sz w:val="20"/>
              </w:rPr>
            </w:pPr>
            <w:r>
              <w:rPr>
                <w:rFonts w:ascii="GHEA Grapalat" w:hAnsi="GHEA Grapalat"/>
                <w:sz w:val="20"/>
              </w:rPr>
              <w:t>1</w:t>
            </w:r>
          </w:p>
        </w:tc>
        <w:tc>
          <w:tcPr>
            <w:tcW w:w="1080" w:type="dxa"/>
            <w:tcBorders>
              <w:top w:val="single" w:sz="4" w:space="0" w:color="auto"/>
              <w:left w:val="single" w:sz="8" w:space="0" w:color="auto"/>
              <w:bottom w:val="single" w:sz="4" w:space="0" w:color="000000"/>
              <w:right w:val="single" w:sz="4" w:space="0" w:color="auto"/>
            </w:tcBorders>
            <w:shd w:val="clear" w:color="000000" w:fill="FFFFFF"/>
            <w:vAlign w:val="center"/>
          </w:tcPr>
          <w:p w:rsidR="003D45FC" w:rsidRDefault="003D45FC" w:rsidP="003D45FC">
            <w:pPr>
              <w:jc w:val="center"/>
              <w:rPr>
                <w:rFonts w:ascii="GHEA Grapalat" w:hAnsi="GHEA Grapalat" w:cs="Arial"/>
                <w:sz w:val="16"/>
                <w:szCs w:val="16"/>
              </w:rPr>
            </w:pPr>
            <w:r>
              <w:rPr>
                <w:rFonts w:ascii="GHEA Grapalat" w:hAnsi="GHEA Grapalat" w:cs="Arial"/>
                <w:sz w:val="16"/>
                <w:szCs w:val="16"/>
              </w:rPr>
              <w:t>90921300/1</w:t>
            </w:r>
          </w:p>
        </w:tc>
        <w:tc>
          <w:tcPr>
            <w:tcW w:w="1153" w:type="dxa"/>
            <w:tcBorders>
              <w:top w:val="single" w:sz="4" w:space="0" w:color="auto"/>
              <w:left w:val="single" w:sz="4" w:space="0" w:color="auto"/>
              <w:bottom w:val="single" w:sz="4" w:space="0" w:color="000000"/>
              <w:right w:val="single" w:sz="4" w:space="0" w:color="auto"/>
            </w:tcBorders>
            <w:shd w:val="clear" w:color="000000" w:fill="FFFFFF"/>
            <w:vAlign w:val="center"/>
          </w:tcPr>
          <w:p w:rsidR="003D45FC" w:rsidRDefault="003D45FC" w:rsidP="003D45FC">
            <w:pPr>
              <w:jc w:val="center"/>
              <w:rPr>
                <w:rFonts w:ascii="GHEA Grapalat" w:hAnsi="GHEA Grapalat" w:cs="Arial"/>
                <w:sz w:val="16"/>
                <w:szCs w:val="16"/>
              </w:rPr>
            </w:pPr>
            <w:r>
              <w:rPr>
                <w:rFonts w:ascii="GHEA Grapalat" w:hAnsi="GHEA Grapalat" w:cs="Arial"/>
                <w:sz w:val="16"/>
                <w:szCs w:val="16"/>
              </w:rPr>
              <w:t>Услуга дератизации</w:t>
            </w:r>
          </w:p>
        </w:tc>
        <w:tc>
          <w:tcPr>
            <w:tcW w:w="682" w:type="dxa"/>
            <w:textDirection w:val="btLr"/>
          </w:tcPr>
          <w:p w:rsidR="003D45FC" w:rsidRPr="00B352F1" w:rsidRDefault="003D45FC" w:rsidP="003D45FC">
            <w:pPr>
              <w:ind w:left="113" w:right="113"/>
              <w:jc w:val="center"/>
            </w:pPr>
          </w:p>
        </w:tc>
        <w:tc>
          <w:tcPr>
            <w:tcW w:w="813" w:type="dxa"/>
            <w:textDirection w:val="btLr"/>
          </w:tcPr>
          <w:p w:rsidR="003D45FC" w:rsidRPr="00B352F1" w:rsidRDefault="003D45FC" w:rsidP="003D45FC">
            <w:pPr>
              <w:ind w:left="113" w:right="113"/>
              <w:jc w:val="center"/>
            </w:pPr>
          </w:p>
        </w:tc>
        <w:tc>
          <w:tcPr>
            <w:tcW w:w="563" w:type="dxa"/>
            <w:textDirection w:val="btLr"/>
          </w:tcPr>
          <w:p w:rsidR="003D45FC" w:rsidRPr="00B352F1" w:rsidRDefault="003D45FC" w:rsidP="003D45FC">
            <w:pPr>
              <w:ind w:left="113" w:right="113"/>
              <w:jc w:val="center"/>
            </w:pPr>
          </w:p>
        </w:tc>
        <w:tc>
          <w:tcPr>
            <w:tcW w:w="681" w:type="dxa"/>
            <w:textDirection w:val="btLr"/>
          </w:tcPr>
          <w:p w:rsidR="003D45FC" w:rsidRPr="007F28C4" w:rsidRDefault="003D45FC" w:rsidP="003D45FC">
            <w:pPr>
              <w:ind w:left="113" w:right="113"/>
              <w:jc w:val="center"/>
              <w:rPr>
                <w:rFonts w:ascii="GHEA Grapalat" w:hAnsi="GHEA Grapalat" w:cs="Arial"/>
                <w:sz w:val="28"/>
                <w:szCs w:val="28"/>
                <w:vertAlign w:val="superscript"/>
              </w:rPr>
            </w:pPr>
            <w:r>
              <w:rPr>
                <w:rFonts w:ascii="GHEA Grapalat" w:hAnsi="GHEA Grapalat" w:cs="Arial"/>
                <w:sz w:val="28"/>
                <w:szCs w:val="28"/>
                <w:vertAlign w:val="superscript"/>
              </w:rPr>
              <w:t>50%</w:t>
            </w:r>
          </w:p>
        </w:tc>
        <w:tc>
          <w:tcPr>
            <w:tcW w:w="582" w:type="dxa"/>
            <w:textDirection w:val="btLr"/>
          </w:tcPr>
          <w:p w:rsidR="003D45FC" w:rsidRPr="0037089E" w:rsidRDefault="003D45FC" w:rsidP="003D45FC">
            <w:pPr>
              <w:ind w:left="113" w:right="113"/>
              <w:jc w:val="center"/>
              <w:rPr>
                <w:rFonts w:ascii="GHEA Grapalat" w:hAnsi="GHEA Grapalat" w:cs="Arial"/>
                <w:sz w:val="28"/>
                <w:szCs w:val="28"/>
                <w:vertAlign w:val="superscript"/>
              </w:rPr>
            </w:pPr>
            <w:r>
              <w:rPr>
                <w:rFonts w:ascii="GHEA Grapalat" w:hAnsi="GHEA Grapalat" w:cs="Arial"/>
                <w:sz w:val="28"/>
                <w:szCs w:val="28"/>
                <w:vertAlign w:val="superscript"/>
              </w:rPr>
              <w:t>50%</w:t>
            </w:r>
          </w:p>
        </w:tc>
        <w:tc>
          <w:tcPr>
            <w:tcW w:w="566" w:type="dxa"/>
            <w:textDirection w:val="btLr"/>
          </w:tcPr>
          <w:p w:rsidR="003D45FC" w:rsidRPr="0037089E" w:rsidRDefault="003D45FC" w:rsidP="003D45FC">
            <w:pPr>
              <w:ind w:left="113" w:right="113"/>
              <w:jc w:val="center"/>
              <w:rPr>
                <w:rFonts w:ascii="GHEA Grapalat" w:hAnsi="GHEA Grapalat" w:cs="Arial"/>
                <w:sz w:val="28"/>
                <w:szCs w:val="28"/>
                <w:vertAlign w:val="superscript"/>
              </w:rPr>
            </w:pPr>
            <w:r>
              <w:rPr>
                <w:rFonts w:ascii="GHEA Grapalat" w:hAnsi="GHEA Grapalat" w:cs="Arial"/>
                <w:sz w:val="28"/>
                <w:szCs w:val="28"/>
                <w:vertAlign w:val="superscript"/>
              </w:rPr>
              <w:t>50%</w:t>
            </w:r>
          </w:p>
        </w:tc>
        <w:tc>
          <w:tcPr>
            <w:tcW w:w="601" w:type="dxa"/>
            <w:textDirection w:val="btLr"/>
          </w:tcPr>
          <w:p w:rsidR="003D45FC" w:rsidRPr="007F28C4" w:rsidRDefault="003D45FC" w:rsidP="003D45FC">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rPr>
              <w:t>75%</w:t>
            </w:r>
          </w:p>
        </w:tc>
        <w:tc>
          <w:tcPr>
            <w:tcW w:w="611" w:type="dxa"/>
            <w:textDirection w:val="btLr"/>
          </w:tcPr>
          <w:p w:rsidR="003D45FC" w:rsidRPr="007F28C4" w:rsidRDefault="003D45FC" w:rsidP="003D45FC">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rPr>
              <w:t>75%</w:t>
            </w:r>
          </w:p>
        </w:tc>
        <w:tc>
          <w:tcPr>
            <w:tcW w:w="871" w:type="dxa"/>
            <w:textDirection w:val="btLr"/>
          </w:tcPr>
          <w:p w:rsidR="003D45FC" w:rsidRPr="007F28C4" w:rsidRDefault="003D45FC" w:rsidP="003D45FC">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rPr>
              <w:t>75%</w:t>
            </w:r>
          </w:p>
        </w:tc>
        <w:tc>
          <w:tcPr>
            <w:tcW w:w="676" w:type="dxa"/>
            <w:textDirection w:val="btLr"/>
          </w:tcPr>
          <w:p w:rsidR="003D45FC" w:rsidRPr="007F28C4" w:rsidRDefault="003D45FC" w:rsidP="003D45FC">
            <w:pPr>
              <w:ind w:left="113" w:right="113"/>
              <w:jc w:val="center"/>
              <w:rPr>
                <w:rFonts w:ascii="GHEA Grapalat" w:hAnsi="GHEA Grapalat" w:cs="Arial"/>
                <w:sz w:val="28"/>
                <w:szCs w:val="28"/>
                <w:vertAlign w:val="superscript"/>
                <w:lang w:val="pt-BR"/>
              </w:rPr>
            </w:pPr>
            <w:r w:rsidRPr="007F28C4">
              <w:rPr>
                <w:rFonts w:ascii="GHEA Grapalat" w:hAnsi="GHEA Grapalat" w:cs="Arial"/>
                <w:sz w:val="28"/>
                <w:szCs w:val="28"/>
                <w:vertAlign w:val="superscript"/>
                <w:lang w:val="pt-BR"/>
              </w:rPr>
              <w:t>100%</w:t>
            </w:r>
          </w:p>
        </w:tc>
        <w:tc>
          <w:tcPr>
            <w:tcW w:w="643" w:type="dxa"/>
            <w:textDirection w:val="btLr"/>
          </w:tcPr>
          <w:p w:rsidR="003D45FC" w:rsidRPr="007F28C4" w:rsidRDefault="003D45FC" w:rsidP="003D45FC">
            <w:pPr>
              <w:ind w:left="113" w:right="113"/>
              <w:jc w:val="center"/>
              <w:rPr>
                <w:rFonts w:ascii="GHEA Grapalat" w:hAnsi="GHEA Grapalat" w:cs="Arial"/>
                <w:sz w:val="28"/>
                <w:szCs w:val="28"/>
                <w:vertAlign w:val="superscript"/>
                <w:lang w:val="pt-BR"/>
              </w:rPr>
            </w:pPr>
            <w:r w:rsidRPr="007F28C4">
              <w:rPr>
                <w:rFonts w:ascii="GHEA Grapalat" w:hAnsi="GHEA Grapalat" w:cs="Arial"/>
                <w:sz w:val="28"/>
                <w:szCs w:val="28"/>
                <w:vertAlign w:val="superscript"/>
                <w:lang w:val="pt-BR"/>
              </w:rPr>
              <w:t>100%</w:t>
            </w:r>
          </w:p>
        </w:tc>
        <w:tc>
          <w:tcPr>
            <w:tcW w:w="611" w:type="dxa"/>
            <w:textDirection w:val="btLr"/>
          </w:tcPr>
          <w:p w:rsidR="003D45FC" w:rsidRPr="007F28C4" w:rsidRDefault="003D45FC" w:rsidP="003D45FC">
            <w:pPr>
              <w:ind w:left="113" w:right="113"/>
              <w:jc w:val="center"/>
              <w:rPr>
                <w:rFonts w:ascii="GHEA Grapalat" w:hAnsi="GHEA Grapalat" w:cs="Arial"/>
                <w:sz w:val="28"/>
                <w:szCs w:val="28"/>
                <w:vertAlign w:val="superscript"/>
                <w:lang w:val="pt-BR"/>
              </w:rPr>
            </w:pPr>
            <w:r w:rsidRPr="007F28C4">
              <w:rPr>
                <w:rFonts w:ascii="GHEA Grapalat" w:hAnsi="GHEA Grapalat" w:cs="Arial"/>
                <w:sz w:val="28"/>
                <w:szCs w:val="28"/>
                <w:vertAlign w:val="superscript"/>
                <w:lang w:val="pt-BR"/>
              </w:rPr>
              <w:t>100%</w:t>
            </w:r>
          </w:p>
        </w:tc>
        <w:tc>
          <w:tcPr>
            <w:tcW w:w="666" w:type="dxa"/>
            <w:textDirection w:val="btLr"/>
          </w:tcPr>
          <w:p w:rsidR="003D45FC" w:rsidRPr="007F28C4" w:rsidRDefault="003D45FC" w:rsidP="003D45FC">
            <w:pPr>
              <w:ind w:left="113" w:right="113"/>
              <w:jc w:val="center"/>
              <w:rPr>
                <w:rFonts w:ascii="GHEA Grapalat" w:hAnsi="GHEA Grapalat"/>
                <w:sz w:val="28"/>
                <w:szCs w:val="28"/>
                <w:vertAlign w:val="superscript"/>
                <w:lang w:val="pt-BR"/>
              </w:rPr>
            </w:pPr>
            <w:r w:rsidRPr="007F28C4">
              <w:rPr>
                <w:rFonts w:ascii="GHEA Grapalat" w:hAnsi="GHEA Grapalat" w:cs="Arial"/>
                <w:sz w:val="28"/>
                <w:szCs w:val="28"/>
                <w:vertAlign w:val="superscript"/>
                <w:lang w:val="pt-BR"/>
              </w:rPr>
              <w:t>100%</w:t>
            </w:r>
          </w:p>
        </w:tc>
      </w:tr>
      <w:tr w:rsidR="003D45FC" w:rsidRPr="00F412AC" w:rsidTr="00A35645">
        <w:trPr>
          <w:cantSplit/>
          <w:trHeight w:val="1134"/>
          <w:jc w:val="center"/>
        </w:trPr>
        <w:tc>
          <w:tcPr>
            <w:tcW w:w="828" w:type="dxa"/>
            <w:vAlign w:val="center"/>
          </w:tcPr>
          <w:p w:rsidR="003D45FC" w:rsidRPr="00565DEE" w:rsidRDefault="003D45FC" w:rsidP="003D45FC">
            <w:pPr>
              <w:jc w:val="center"/>
              <w:rPr>
                <w:rFonts w:ascii="GHEA Grapalat" w:hAnsi="GHEA Grapalat"/>
                <w:sz w:val="20"/>
              </w:rPr>
            </w:pPr>
            <w:r>
              <w:rPr>
                <w:rFonts w:ascii="GHEA Grapalat" w:hAnsi="GHEA Grapalat"/>
                <w:sz w:val="20"/>
              </w:rPr>
              <w:t>2</w:t>
            </w:r>
          </w:p>
        </w:tc>
        <w:tc>
          <w:tcPr>
            <w:tcW w:w="1080" w:type="dxa"/>
            <w:tcBorders>
              <w:top w:val="nil"/>
              <w:left w:val="single" w:sz="4" w:space="0" w:color="auto"/>
              <w:bottom w:val="single" w:sz="4" w:space="0" w:color="auto"/>
              <w:right w:val="single" w:sz="4" w:space="0" w:color="auto"/>
            </w:tcBorders>
            <w:shd w:val="clear" w:color="000000" w:fill="FFFFFF"/>
            <w:vAlign w:val="center"/>
          </w:tcPr>
          <w:p w:rsidR="003D45FC" w:rsidRDefault="003D45FC" w:rsidP="003D45FC">
            <w:pPr>
              <w:jc w:val="center"/>
              <w:rPr>
                <w:rFonts w:ascii="GHEA Grapalat" w:hAnsi="GHEA Grapalat" w:cs="Arial"/>
                <w:sz w:val="16"/>
                <w:szCs w:val="16"/>
              </w:rPr>
            </w:pPr>
            <w:r>
              <w:rPr>
                <w:rFonts w:ascii="GHEA Grapalat" w:hAnsi="GHEA Grapalat" w:cs="Arial"/>
                <w:sz w:val="16"/>
                <w:szCs w:val="16"/>
              </w:rPr>
              <w:t>90671100/1</w:t>
            </w:r>
          </w:p>
        </w:tc>
        <w:tc>
          <w:tcPr>
            <w:tcW w:w="1153" w:type="dxa"/>
            <w:tcBorders>
              <w:top w:val="nil"/>
              <w:left w:val="nil"/>
              <w:bottom w:val="single" w:sz="4" w:space="0" w:color="auto"/>
              <w:right w:val="single" w:sz="4" w:space="0" w:color="auto"/>
            </w:tcBorders>
            <w:shd w:val="clear" w:color="000000" w:fill="FFFFFF"/>
            <w:vAlign w:val="center"/>
          </w:tcPr>
          <w:p w:rsidR="003D45FC" w:rsidRDefault="003D45FC" w:rsidP="003D45FC">
            <w:pPr>
              <w:jc w:val="center"/>
              <w:rPr>
                <w:rFonts w:ascii="GHEA Grapalat" w:hAnsi="GHEA Grapalat" w:cs="Arial"/>
                <w:sz w:val="16"/>
                <w:szCs w:val="16"/>
              </w:rPr>
            </w:pPr>
            <w:r>
              <w:rPr>
                <w:rFonts w:ascii="GHEA Grapalat" w:hAnsi="GHEA Grapalat" w:cs="Arial"/>
                <w:sz w:val="16"/>
                <w:szCs w:val="16"/>
              </w:rPr>
              <w:t>услуга Дисенкции</w:t>
            </w:r>
          </w:p>
        </w:tc>
        <w:tc>
          <w:tcPr>
            <w:tcW w:w="682" w:type="dxa"/>
            <w:textDirection w:val="btLr"/>
          </w:tcPr>
          <w:p w:rsidR="003D45FC" w:rsidRPr="00B352F1" w:rsidRDefault="003D45FC" w:rsidP="003D45FC">
            <w:pPr>
              <w:ind w:left="113" w:right="113"/>
              <w:jc w:val="center"/>
            </w:pPr>
          </w:p>
        </w:tc>
        <w:tc>
          <w:tcPr>
            <w:tcW w:w="813" w:type="dxa"/>
            <w:textDirection w:val="btLr"/>
          </w:tcPr>
          <w:p w:rsidR="003D45FC" w:rsidRPr="00B352F1" w:rsidRDefault="003D45FC" w:rsidP="003D45FC">
            <w:pPr>
              <w:ind w:left="113" w:right="113"/>
              <w:jc w:val="center"/>
            </w:pPr>
          </w:p>
        </w:tc>
        <w:tc>
          <w:tcPr>
            <w:tcW w:w="563" w:type="dxa"/>
            <w:textDirection w:val="btLr"/>
          </w:tcPr>
          <w:p w:rsidR="003D45FC" w:rsidRPr="00B352F1" w:rsidRDefault="003D45FC" w:rsidP="003D45FC">
            <w:pPr>
              <w:ind w:left="113" w:right="113"/>
              <w:jc w:val="center"/>
            </w:pPr>
          </w:p>
        </w:tc>
        <w:tc>
          <w:tcPr>
            <w:tcW w:w="681" w:type="dxa"/>
            <w:textDirection w:val="btLr"/>
          </w:tcPr>
          <w:p w:rsidR="003D45FC" w:rsidRPr="007F28C4" w:rsidRDefault="003D45FC" w:rsidP="003D45FC">
            <w:pPr>
              <w:ind w:left="113" w:right="113"/>
              <w:jc w:val="center"/>
              <w:rPr>
                <w:rFonts w:ascii="GHEA Grapalat" w:hAnsi="GHEA Grapalat" w:cs="Arial"/>
                <w:sz w:val="28"/>
                <w:szCs w:val="28"/>
                <w:vertAlign w:val="superscript"/>
              </w:rPr>
            </w:pPr>
            <w:r>
              <w:rPr>
                <w:rFonts w:ascii="GHEA Grapalat" w:hAnsi="GHEA Grapalat" w:cs="Arial"/>
                <w:sz w:val="28"/>
                <w:szCs w:val="28"/>
                <w:vertAlign w:val="superscript"/>
              </w:rPr>
              <w:t>16.6%</w:t>
            </w:r>
          </w:p>
        </w:tc>
        <w:tc>
          <w:tcPr>
            <w:tcW w:w="582" w:type="dxa"/>
            <w:textDirection w:val="btLr"/>
          </w:tcPr>
          <w:p w:rsidR="003D45FC" w:rsidRPr="0037089E" w:rsidRDefault="003D45FC" w:rsidP="003D45FC">
            <w:pPr>
              <w:ind w:left="113" w:right="113"/>
              <w:jc w:val="center"/>
              <w:rPr>
                <w:rFonts w:ascii="GHEA Grapalat" w:hAnsi="GHEA Grapalat" w:cs="Arial"/>
                <w:sz w:val="28"/>
                <w:szCs w:val="28"/>
                <w:vertAlign w:val="superscript"/>
              </w:rPr>
            </w:pPr>
            <w:r>
              <w:rPr>
                <w:rFonts w:ascii="GHEA Grapalat" w:hAnsi="GHEA Grapalat" w:cs="Arial"/>
                <w:sz w:val="28"/>
                <w:szCs w:val="28"/>
                <w:vertAlign w:val="superscript"/>
              </w:rPr>
              <w:t>16.6%</w:t>
            </w:r>
          </w:p>
        </w:tc>
        <w:tc>
          <w:tcPr>
            <w:tcW w:w="566" w:type="dxa"/>
            <w:textDirection w:val="btLr"/>
          </w:tcPr>
          <w:p w:rsidR="003D45FC" w:rsidRPr="0037089E" w:rsidRDefault="003D45FC" w:rsidP="003D45FC">
            <w:pPr>
              <w:ind w:left="113" w:right="113"/>
              <w:jc w:val="center"/>
              <w:rPr>
                <w:rFonts w:ascii="GHEA Grapalat" w:hAnsi="GHEA Grapalat" w:cs="Arial"/>
                <w:sz w:val="28"/>
                <w:szCs w:val="28"/>
                <w:vertAlign w:val="superscript"/>
              </w:rPr>
            </w:pPr>
            <w:r>
              <w:rPr>
                <w:rFonts w:ascii="GHEA Grapalat" w:hAnsi="GHEA Grapalat" w:cs="Arial"/>
                <w:sz w:val="28"/>
                <w:szCs w:val="28"/>
                <w:vertAlign w:val="superscript"/>
              </w:rPr>
              <w:t>16.6%</w:t>
            </w:r>
          </w:p>
        </w:tc>
        <w:tc>
          <w:tcPr>
            <w:tcW w:w="601" w:type="dxa"/>
            <w:textDirection w:val="btLr"/>
          </w:tcPr>
          <w:p w:rsidR="003D45FC" w:rsidRPr="007F28C4" w:rsidRDefault="003D45FC" w:rsidP="003D45FC">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rPr>
              <w:t>41.55%</w:t>
            </w:r>
          </w:p>
        </w:tc>
        <w:tc>
          <w:tcPr>
            <w:tcW w:w="611" w:type="dxa"/>
            <w:textDirection w:val="btLr"/>
          </w:tcPr>
          <w:p w:rsidR="003D45FC" w:rsidRPr="007F28C4" w:rsidRDefault="003D45FC" w:rsidP="003D45FC">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rPr>
              <w:t>41.55%</w:t>
            </w:r>
          </w:p>
        </w:tc>
        <w:tc>
          <w:tcPr>
            <w:tcW w:w="871" w:type="dxa"/>
            <w:textDirection w:val="btLr"/>
          </w:tcPr>
          <w:p w:rsidR="003D45FC" w:rsidRPr="007F28C4" w:rsidRDefault="003D45FC" w:rsidP="003D45FC">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rPr>
              <w:t>41.55%</w:t>
            </w:r>
          </w:p>
        </w:tc>
        <w:tc>
          <w:tcPr>
            <w:tcW w:w="676" w:type="dxa"/>
            <w:textDirection w:val="btLr"/>
          </w:tcPr>
          <w:p w:rsidR="003D45FC" w:rsidRPr="007F28C4" w:rsidRDefault="003D45FC" w:rsidP="003D45FC">
            <w:pPr>
              <w:ind w:left="113" w:right="113"/>
              <w:jc w:val="center"/>
              <w:rPr>
                <w:rFonts w:ascii="GHEA Grapalat" w:hAnsi="GHEA Grapalat" w:cs="Arial"/>
                <w:sz w:val="28"/>
                <w:szCs w:val="28"/>
                <w:vertAlign w:val="superscript"/>
                <w:lang w:val="pt-BR"/>
              </w:rPr>
            </w:pPr>
            <w:r w:rsidRPr="007F28C4">
              <w:rPr>
                <w:rFonts w:ascii="GHEA Grapalat" w:hAnsi="GHEA Grapalat" w:cs="Arial"/>
                <w:sz w:val="28"/>
                <w:szCs w:val="28"/>
                <w:vertAlign w:val="superscript"/>
                <w:lang w:val="pt-BR"/>
              </w:rPr>
              <w:t>100%</w:t>
            </w:r>
          </w:p>
        </w:tc>
        <w:tc>
          <w:tcPr>
            <w:tcW w:w="643" w:type="dxa"/>
            <w:textDirection w:val="btLr"/>
          </w:tcPr>
          <w:p w:rsidR="003D45FC" w:rsidRPr="007F28C4" w:rsidRDefault="003D45FC" w:rsidP="003D45FC">
            <w:pPr>
              <w:ind w:left="113" w:right="113"/>
              <w:jc w:val="center"/>
              <w:rPr>
                <w:rFonts w:ascii="GHEA Grapalat" w:hAnsi="GHEA Grapalat" w:cs="Arial"/>
                <w:sz w:val="28"/>
                <w:szCs w:val="28"/>
                <w:vertAlign w:val="superscript"/>
                <w:lang w:val="pt-BR"/>
              </w:rPr>
            </w:pPr>
            <w:r w:rsidRPr="007F28C4">
              <w:rPr>
                <w:rFonts w:ascii="GHEA Grapalat" w:hAnsi="GHEA Grapalat" w:cs="Arial"/>
                <w:sz w:val="28"/>
                <w:szCs w:val="28"/>
                <w:vertAlign w:val="superscript"/>
                <w:lang w:val="pt-BR"/>
              </w:rPr>
              <w:t>100%</w:t>
            </w:r>
          </w:p>
        </w:tc>
        <w:tc>
          <w:tcPr>
            <w:tcW w:w="611" w:type="dxa"/>
            <w:textDirection w:val="btLr"/>
          </w:tcPr>
          <w:p w:rsidR="003D45FC" w:rsidRPr="007F28C4" w:rsidRDefault="003D45FC" w:rsidP="003D45FC">
            <w:pPr>
              <w:ind w:left="113" w:right="113"/>
              <w:jc w:val="center"/>
              <w:rPr>
                <w:rFonts w:ascii="GHEA Grapalat" w:hAnsi="GHEA Grapalat" w:cs="Arial"/>
                <w:sz w:val="28"/>
                <w:szCs w:val="28"/>
                <w:vertAlign w:val="superscript"/>
                <w:lang w:val="pt-BR"/>
              </w:rPr>
            </w:pPr>
            <w:r w:rsidRPr="007F28C4">
              <w:rPr>
                <w:rFonts w:ascii="GHEA Grapalat" w:hAnsi="GHEA Grapalat" w:cs="Arial"/>
                <w:sz w:val="28"/>
                <w:szCs w:val="28"/>
                <w:vertAlign w:val="superscript"/>
                <w:lang w:val="pt-BR"/>
              </w:rPr>
              <w:t>100%</w:t>
            </w:r>
          </w:p>
        </w:tc>
        <w:tc>
          <w:tcPr>
            <w:tcW w:w="666" w:type="dxa"/>
            <w:textDirection w:val="btLr"/>
          </w:tcPr>
          <w:p w:rsidR="003D45FC" w:rsidRPr="007F28C4" w:rsidRDefault="003D45FC" w:rsidP="003D45FC">
            <w:pPr>
              <w:ind w:left="113" w:right="113"/>
              <w:jc w:val="center"/>
              <w:rPr>
                <w:rFonts w:ascii="GHEA Grapalat" w:hAnsi="GHEA Grapalat"/>
                <w:sz w:val="28"/>
                <w:szCs w:val="28"/>
                <w:vertAlign w:val="superscript"/>
                <w:lang w:val="pt-BR"/>
              </w:rPr>
            </w:pPr>
            <w:r w:rsidRPr="007F28C4">
              <w:rPr>
                <w:rFonts w:ascii="GHEA Grapalat" w:hAnsi="GHEA Grapalat" w:cs="Arial"/>
                <w:sz w:val="28"/>
                <w:szCs w:val="28"/>
                <w:vertAlign w:val="superscript"/>
                <w:lang w:val="pt-BR"/>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8B1" w:rsidRDefault="002038B1">
      <w:r>
        <w:separator/>
      </w:r>
    </w:p>
  </w:endnote>
  <w:endnote w:type="continuationSeparator" w:id="0">
    <w:p w:rsidR="002038B1" w:rsidRDefault="00203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EA5D34" w:rsidRPr="00305BEC" w:rsidRDefault="00EA5D3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6230F">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8B1" w:rsidRDefault="002038B1">
      <w:r>
        <w:separator/>
      </w:r>
    </w:p>
  </w:footnote>
  <w:footnote w:type="continuationSeparator" w:id="0">
    <w:p w:rsidR="002038B1" w:rsidRDefault="002038B1">
      <w:r>
        <w:continuationSeparator/>
      </w:r>
    </w:p>
  </w:footnote>
  <w:footnote w:id="1">
    <w:p w:rsidR="00EA5D34" w:rsidRPr="00ED3BA4" w:rsidRDefault="00EA5D34"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EA5D34" w:rsidRDefault="00EA5D34" w:rsidP="00720627">
      <w:pPr>
        <w:pStyle w:val="FootnoteText"/>
        <w:jc w:val="both"/>
        <w:rPr>
          <w:rFonts w:asciiTheme="minorHAnsi" w:hAnsiTheme="minorHAnsi"/>
        </w:rPr>
      </w:pPr>
    </w:p>
    <w:p w:rsidR="00EA5D34" w:rsidRPr="004D0297" w:rsidRDefault="00EA5D3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A5D34" w:rsidRPr="004D0297" w:rsidRDefault="00EA5D3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A5D34" w:rsidRPr="004D0297" w:rsidRDefault="00EA5D3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A5D34" w:rsidRPr="004D0297" w:rsidRDefault="00EA5D3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A5D34" w:rsidRPr="004D0297" w:rsidRDefault="00EA5D34">
      <w:pPr>
        <w:pStyle w:val="FootnoteText"/>
      </w:pPr>
    </w:p>
  </w:footnote>
  <w:footnote w:id="3">
    <w:p w:rsidR="00EA5D34" w:rsidRPr="00FE2AA4" w:rsidRDefault="00EA5D34"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EA5D34" w:rsidRPr="008842CE" w:rsidRDefault="00EA5D34"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A5D34" w:rsidRPr="000811C1" w:rsidRDefault="00EA5D34" w:rsidP="006B6307">
      <w:pPr>
        <w:pStyle w:val="FootnoteText"/>
        <w:rPr>
          <w:lang w:val="af-ZA"/>
        </w:rPr>
      </w:pPr>
    </w:p>
  </w:footnote>
  <w:footnote w:id="5">
    <w:p w:rsidR="00EA5D34" w:rsidRPr="008E4439" w:rsidRDefault="00EA5D3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A5D34" w:rsidRPr="000811C1" w:rsidRDefault="00EA5D34" w:rsidP="0027573B">
      <w:pPr>
        <w:pStyle w:val="FootnoteText"/>
        <w:rPr>
          <w:rFonts w:ascii="Sylfaen" w:hAnsi="Sylfaen"/>
          <w:sz w:val="18"/>
          <w:szCs w:val="18"/>
        </w:rPr>
      </w:pPr>
    </w:p>
  </w:footnote>
  <w:footnote w:id="6">
    <w:p w:rsidR="00EA5D34" w:rsidRPr="00A31673" w:rsidRDefault="00EA5D3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EA5D34" w:rsidRDefault="00EA5D34" w:rsidP="00BA75EC">
      <w:pPr>
        <w:jc w:val="both"/>
      </w:pPr>
    </w:p>
    <w:p w:rsidR="00EA5D34" w:rsidRPr="00A006D6" w:rsidRDefault="00EA5D34"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A5D34" w:rsidRPr="00A006D6" w:rsidRDefault="00EA5D34"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EA5D34" w:rsidRPr="00A006D6" w:rsidRDefault="00EA5D34"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A5D34" w:rsidRPr="00A006D6" w:rsidRDefault="00EA5D34" w:rsidP="00BA75EC">
      <w:pPr>
        <w:pStyle w:val="FootnoteText"/>
        <w:rPr>
          <w:rFonts w:asciiTheme="minorHAnsi" w:hAnsiTheme="minorHAnsi"/>
          <w:i/>
          <w:lang w:val="af-ZA"/>
        </w:rPr>
      </w:pPr>
    </w:p>
  </w:footnote>
  <w:footnote w:id="8">
    <w:p w:rsidR="00EA5D34" w:rsidRPr="00DC619D" w:rsidRDefault="00EA5D3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EA5D34" w:rsidRPr="00D3436F" w:rsidRDefault="00EA5D3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A5D34" w:rsidRPr="00D3436F" w:rsidRDefault="00EA5D34">
      <w:pPr>
        <w:pStyle w:val="FootnoteText"/>
        <w:rPr>
          <w:lang w:val="es-ES"/>
        </w:rPr>
      </w:pPr>
    </w:p>
  </w:footnote>
  <w:footnote w:id="10">
    <w:p w:rsidR="00EA5D34" w:rsidRPr="00DC619D" w:rsidRDefault="00EA5D34"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EA5D34" w:rsidRPr="008842CE" w:rsidRDefault="00EA5D34" w:rsidP="009E3F05">
      <w:pPr>
        <w:pStyle w:val="FootnoteText"/>
        <w:jc w:val="both"/>
      </w:pPr>
    </w:p>
  </w:footnote>
  <w:footnote w:id="12">
    <w:p w:rsidR="00EA5D34" w:rsidRPr="008842CE" w:rsidRDefault="00EA5D34" w:rsidP="00ED5F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A5D34" w:rsidRPr="008842CE" w:rsidRDefault="00EA5D34" w:rsidP="00ED5FCD">
      <w:pPr>
        <w:pStyle w:val="FootnoteText"/>
        <w:jc w:val="both"/>
        <w:rPr>
          <w:rFonts w:ascii="GHEA Grapalat" w:hAnsi="GHEA Grapalat"/>
        </w:rPr>
      </w:pPr>
    </w:p>
  </w:footnote>
  <w:footnote w:id="13">
    <w:p w:rsidR="00EA5D34" w:rsidRPr="008842CE" w:rsidRDefault="00EA5D34" w:rsidP="00ED5FCD">
      <w:pPr>
        <w:pStyle w:val="FootnoteText"/>
        <w:jc w:val="both"/>
      </w:pPr>
    </w:p>
  </w:footnote>
  <w:footnote w:id="14">
    <w:p w:rsidR="00EA5D34" w:rsidRPr="006F5F33" w:rsidRDefault="00EA5D3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EA5D34" w:rsidRPr="00892F7F" w:rsidRDefault="00EA5D34"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EA5D34" w:rsidRPr="00552088" w:rsidRDefault="00EA5D34"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EA5D34" w:rsidRPr="006F5F33" w:rsidRDefault="00EA5D34" w:rsidP="003B2F27">
      <w:pPr>
        <w:pStyle w:val="FootnoteText"/>
        <w:jc w:val="both"/>
        <w:rPr>
          <w:rFonts w:ascii="GHEA Grapalat" w:hAnsi="GHEA Grapalat"/>
          <w:lang w:val="hy-AM"/>
        </w:rPr>
      </w:pPr>
      <w:r w:rsidRPr="006F5F33">
        <w:rPr>
          <w:rFonts w:ascii="GHEA Grapalat" w:hAnsi="GHEA Grapalat"/>
          <w:i/>
        </w:rPr>
        <w:t>.</w:t>
      </w:r>
    </w:p>
    <w:p w:rsidR="00EA5D34" w:rsidRPr="00576D9C" w:rsidRDefault="00EA5D34" w:rsidP="003B2F27">
      <w:pPr>
        <w:pStyle w:val="FootnoteText"/>
        <w:jc w:val="both"/>
        <w:rPr>
          <w:rFonts w:ascii="GHEA Grapalat" w:hAnsi="GHEA Grapalat"/>
          <w:lang w:val="hy-AM"/>
        </w:rPr>
      </w:pPr>
    </w:p>
  </w:footnote>
  <w:footnote w:id="16">
    <w:p w:rsidR="00EA5D34" w:rsidRPr="006F5F33" w:rsidRDefault="00EA5D3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EA5D34" w:rsidRPr="006F5F33" w:rsidRDefault="00EA5D3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EA5D34" w:rsidRPr="00CA2754" w:rsidRDefault="00EA5D3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A5D34" w:rsidRPr="00CA2754" w:rsidRDefault="00EA5D34" w:rsidP="003B2F27">
      <w:pPr>
        <w:pStyle w:val="FootnoteText"/>
        <w:jc w:val="both"/>
        <w:rPr>
          <w:sz w:val="2"/>
          <w:szCs w:val="2"/>
        </w:rPr>
      </w:pPr>
    </w:p>
  </w:footnote>
  <w:footnote w:id="19">
    <w:p w:rsidR="00EA5D34" w:rsidRPr="00CA2754" w:rsidRDefault="00EA5D34"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20"/>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9"/>
  </w:num>
  <w:num w:numId="13">
    <w:abstractNumId w:val="32"/>
  </w:num>
  <w:num w:numId="14">
    <w:abstractNumId w:val="18"/>
  </w:num>
  <w:num w:numId="15">
    <w:abstractNumId w:val="36"/>
  </w:num>
  <w:num w:numId="16">
    <w:abstractNumId w:val="19"/>
  </w:num>
  <w:num w:numId="17">
    <w:abstractNumId w:val="6"/>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5"/>
  </w:num>
  <w:num w:numId="26">
    <w:abstractNumId w:val="4"/>
  </w:num>
  <w:num w:numId="27">
    <w:abstractNumId w:val="3"/>
  </w:num>
  <w:num w:numId="28">
    <w:abstractNumId w:val="0"/>
  </w:num>
  <w:num w:numId="29">
    <w:abstractNumId w:val="10"/>
  </w:num>
  <w:num w:numId="30">
    <w:abstractNumId w:val="31"/>
  </w:num>
  <w:num w:numId="31">
    <w:abstractNumId w:val="28"/>
  </w:num>
  <w:num w:numId="32">
    <w:abstractNumId w:val="27"/>
  </w:num>
  <w:num w:numId="33">
    <w:abstractNumId w:val="37"/>
  </w:num>
  <w:num w:numId="34">
    <w:abstractNumId w:val="30"/>
  </w:num>
  <w:num w:numId="35">
    <w:abstractNumId w:val="2"/>
  </w:num>
  <w:num w:numId="36">
    <w:abstractNumId w:val="14"/>
  </w:num>
  <w:num w:numId="37">
    <w:abstractNumId w:val="34"/>
  </w:num>
  <w:num w:numId="38">
    <w:abstractNumId w:val="38"/>
  </w:num>
  <w:num w:numId="39">
    <w:abstractNumId w:val="17"/>
  </w:num>
  <w:num w:numId="40">
    <w:abstractNumId w:val="12"/>
  </w:num>
  <w:num w:numId="41">
    <w:abstractNumId w:val="7"/>
  </w:num>
  <w:num w:numId="42">
    <w:abstractNumId w:val="16"/>
  </w:num>
  <w:num w:numId="43">
    <w:abstractNumId w:val="33"/>
  </w:num>
  <w:num w:numId="44">
    <w:abstractNumId w:val="35"/>
  </w:num>
  <w:num w:numId="4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455"/>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151"/>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070"/>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5BA"/>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590F"/>
    <w:rsid w:val="001361B2"/>
    <w:rsid w:val="001369CB"/>
    <w:rsid w:val="001377BA"/>
    <w:rsid w:val="00137A5C"/>
    <w:rsid w:val="00137CE0"/>
    <w:rsid w:val="001403AE"/>
    <w:rsid w:val="00140CD8"/>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1F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8B1"/>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5B9E"/>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98"/>
    <w:rsid w:val="002837B0"/>
    <w:rsid w:val="00283E26"/>
    <w:rsid w:val="00283F0A"/>
    <w:rsid w:val="002845EA"/>
    <w:rsid w:val="002846B1"/>
    <w:rsid w:val="00284ED2"/>
    <w:rsid w:val="00285B15"/>
    <w:rsid w:val="00286CDB"/>
    <w:rsid w:val="0028726A"/>
    <w:rsid w:val="002909B4"/>
    <w:rsid w:val="00290C03"/>
    <w:rsid w:val="0029127F"/>
    <w:rsid w:val="00291919"/>
    <w:rsid w:val="00291CA2"/>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15D"/>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827"/>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30F"/>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5F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931"/>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0DD4"/>
    <w:rsid w:val="004813B3"/>
    <w:rsid w:val="00481E1A"/>
    <w:rsid w:val="004824D1"/>
    <w:rsid w:val="004834BA"/>
    <w:rsid w:val="00483944"/>
    <w:rsid w:val="0048419C"/>
    <w:rsid w:val="00484FED"/>
    <w:rsid w:val="004859E2"/>
    <w:rsid w:val="00486472"/>
    <w:rsid w:val="00486B55"/>
    <w:rsid w:val="00487402"/>
    <w:rsid w:val="004874EC"/>
    <w:rsid w:val="00490743"/>
    <w:rsid w:val="00491314"/>
    <w:rsid w:val="004929E4"/>
    <w:rsid w:val="0049317C"/>
    <w:rsid w:val="0049374F"/>
    <w:rsid w:val="00493AF9"/>
    <w:rsid w:val="00493CC7"/>
    <w:rsid w:val="004955FC"/>
    <w:rsid w:val="0049623A"/>
    <w:rsid w:val="0049655D"/>
    <w:rsid w:val="00496D82"/>
    <w:rsid w:val="004974D8"/>
    <w:rsid w:val="00497B03"/>
    <w:rsid w:val="004A0302"/>
    <w:rsid w:val="004A0321"/>
    <w:rsid w:val="004A07EE"/>
    <w:rsid w:val="004A1734"/>
    <w:rsid w:val="004A1C5D"/>
    <w:rsid w:val="004A1D23"/>
    <w:rsid w:val="004A2400"/>
    <w:rsid w:val="004A262A"/>
    <w:rsid w:val="004A3051"/>
    <w:rsid w:val="004A4195"/>
    <w:rsid w:val="004A48AA"/>
    <w:rsid w:val="004A51CE"/>
    <w:rsid w:val="004A5CAF"/>
    <w:rsid w:val="004A6204"/>
    <w:rsid w:val="004A665A"/>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49"/>
    <w:rsid w:val="004D31CE"/>
    <w:rsid w:val="004D5671"/>
    <w:rsid w:val="004D5FF6"/>
    <w:rsid w:val="004D6035"/>
    <w:rsid w:val="004D6073"/>
    <w:rsid w:val="004D64A9"/>
    <w:rsid w:val="004D66A2"/>
    <w:rsid w:val="004D6EC7"/>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6ED"/>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5DEE"/>
    <w:rsid w:val="0056625A"/>
    <w:rsid w:val="005664ED"/>
    <w:rsid w:val="00566D4F"/>
    <w:rsid w:val="00567040"/>
    <w:rsid w:val="005672B4"/>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2D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81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385"/>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30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939"/>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21"/>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0155"/>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1FC"/>
    <w:rsid w:val="007F5A5F"/>
    <w:rsid w:val="007F6722"/>
    <w:rsid w:val="007F6F2C"/>
    <w:rsid w:val="007F789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3F54"/>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F73"/>
    <w:rsid w:val="009218AA"/>
    <w:rsid w:val="009229DF"/>
    <w:rsid w:val="00922A5C"/>
    <w:rsid w:val="00922B2E"/>
    <w:rsid w:val="00923711"/>
    <w:rsid w:val="00924434"/>
    <w:rsid w:val="00924F3C"/>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06EF"/>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F9F"/>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067"/>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6BF"/>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1E4"/>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69A"/>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2F69"/>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432"/>
    <w:rsid w:val="00BC354F"/>
    <w:rsid w:val="00BC3E66"/>
    <w:rsid w:val="00BC4378"/>
    <w:rsid w:val="00BC4594"/>
    <w:rsid w:val="00BC47C4"/>
    <w:rsid w:val="00BC4C95"/>
    <w:rsid w:val="00BC549F"/>
    <w:rsid w:val="00BC54CA"/>
    <w:rsid w:val="00BC5BDE"/>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2C62"/>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5CF4"/>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4E1D"/>
    <w:rsid w:val="00CA50F5"/>
    <w:rsid w:val="00CA5671"/>
    <w:rsid w:val="00CA590C"/>
    <w:rsid w:val="00CA5B8D"/>
    <w:rsid w:val="00CA5DD1"/>
    <w:rsid w:val="00CA63E0"/>
    <w:rsid w:val="00CA6959"/>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C41"/>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1CAD"/>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B7F"/>
    <w:rsid w:val="00D659B3"/>
    <w:rsid w:val="00D65BF2"/>
    <w:rsid w:val="00D65E0F"/>
    <w:rsid w:val="00D65E4E"/>
    <w:rsid w:val="00D65EBA"/>
    <w:rsid w:val="00D710BC"/>
    <w:rsid w:val="00D71259"/>
    <w:rsid w:val="00D71F2C"/>
    <w:rsid w:val="00D7354F"/>
    <w:rsid w:val="00D73E48"/>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08D"/>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278"/>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DB6"/>
    <w:rsid w:val="00E62EFA"/>
    <w:rsid w:val="00E63619"/>
    <w:rsid w:val="00E6367A"/>
    <w:rsid w:val="00E63C8D"/>
    <w:rsid w:val="00E64337"/>
    <w:rsid w:val="00E64644"/>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D34"/>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57F"/>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BDD"/>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63C"/>
    <w:rsid w:val="00F70E55"/>
    <w:rsid w:val="00F71F29"/>
    <w:rsid w:val="00F7222A"/>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8"/>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99"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 w:type="paragraph" w:styleId="NoSpacing">
    <w:name w:val="No Spacing"/>
    <w:uiPriority w:val="1"/>
    <w:qFormat/>
    <w:rsid w:val="00AA16BF"/>
    <w:rPr>
      <w:rFonts w:asciiTheme="minorHAnsi" w:eastAsiaTheme="minorEastAsia" w:hAnsiTheme="minorHAnsi" w:cstheme="minorBidi"/>
      <w:sz w:val="22"/>
      <w:szCs w:val="22"/>
      <w:lang w:val="en-US" w:eastAsia="en-US" w:bidi="ar-SA"/>
    </w:rPr>
  </w:style>
  <w:style w:type="character" w:styleId="SubtleReference">
    <w:name w:val="Subtle Reference"/>
    <w:uiPriority w:val="99"/>
    <w:qFormat/>
    <w:rsid w:val="00BA2F69"/>
    <w:rPr>
      <w:smallCaps/>
      <w:color w:val="auto"/>
      <w:u w:val="single"/>
    </w:rPr>
  </w:style>
  <w:style w:type="paragraph" w:customStyle="1" w:styleId="AutoCorrect">
    <w:name w:val="AutoCorrect"/>
    <w:qFormat/>
    <w:rsid w:val="00BA2F69"/>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9929213">
      <w:bodyDiv w:val="1"/>
      <w:marLeft w:val="0"/>
      <w:marRight w:val="0"/>
      <w:marTop w:val="0"/>
      <w:marBottom w:val="0"/>
      <w:divBdr>
        <w:top w:val="none" w:sz="0" w:space="0" w:color="auto"/>
        <w:left w:val="none" w:sz="0" w:space="0" w:color="auto"/>
        <w:bottom w:val="none" w:sz="0" w:space="0" w:color="auto"/>
        <w:right w:val="none" w:sz="0" w:space="0" w:color="auto"/>
      </w:divBdr>
    </w:div>
    <w:div w:id="1608560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163704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719089949">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090393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067889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0556249">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5C791-D2AB-4A13-BF4A-01D94A6D1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2766</TotalTime>
  <Pages>85</Pages>
  <Words>20137</Words>
  <Characters>114786</Characters>
  <Application>Microsoft Office Word</Application>
  <DocSecurity>0</DocSecurity>
  <Lines>956</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134654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Irina Eghiazaryan</cp:lastModifiedBy>
  <cp:revision>1737</cp:revision>
  <cp:lastPrinted>2018-02-16T07:12:00Z</cp:lastPrinted>
  <dcterms:created xsi:type="dcterms:W3CDTF">2019-10-28T07:04:00Z</dcterms:created>
  <dcterms:modified xsi:type="dcterms:W3CDTF">2024-04-10T08:18:00Z</dcterms:modified>
</cp:coreProperties>
</file>